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2CCEBF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BD58A3" w:rsidRPr="00BD58A3">
        <w:t xml:space="preserve"> </w:t>
      </w:r>
      <w:r w:rsidR="00BD58A3" w:rsidRPr="00BD58A3">
        <w:rPr>
          <w:rFonts w:ascii="Arial" w:eastAsiaTheme="minorEastAsia" w:hAnsi="Arial" w:cs="Arial"/>
          <w:b/>
          <w:sz w:val="24"/>
          <w:szCs w:val="24"/>
          <w:lang w:eastAsia="zh-CN"/>
        </w:rPr>
        <w:t>2113344</w:t>
      </w:r>
    </w:p>
    <w:bookmarkEnd w:id="0"/>
    <w:p w14:paraId="55203D1C" w14:textId="38744A2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0563" w:rsidRPr="00FB0288">
        <w:rPr>
          <w:rFonts w:ascii="Arial" w:eastAsiaTheme="minorEastAsia" w:hAnsi="Arial" w:cs="Arial"/>
          <w:b/>
          <w:sz w:val="24"/>
          <w:szCs w:val="24"/>
          <w:lang w:eastAsia="zh-CN"/>
        </w:rPr>
        <w:t xml:space="preserve">16th August – 27th </w:t>
      </w:r>
      <w:proofErr w:type="gramStart"/>
      <w:r w:rsidR="004E0563" w:rsidRPr="00FB0288">
        <w:rPr>
          <w:rFonts w:ascii="Arial" w:eastAsiaTheme="minorEastAsia" w:hAnsi="Arial" w:cs="Arial"/>
          <w:b/>
          <w:sz w:val="24"/>
          <w:szCs w:val="24"/>
          <w:lang w:eastAsia="zh-CN"/>
        </w:rPr>
        <w:t>August,</w:t>
      </w:r>
      <w:proofErr w:type="gramEnd"/>
      <w:r w:rsidR="004E0563"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A3398D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1264F" w:rsidRPr="0001264F">
        <w:rPr>
          <w:rFonts w:ascii="Arial" w:eastAsia="MS Mincho" w:hAnsi="Arial" w:cs="Arial"/>
          <w:color w:val="000000"/>
          <w:sz w:val="22"/>
          <w:lang w:eastAsia="ja-JP"/>
        </w:rPr>
        <w:t>Discussion on UE RF requirements for DC_20-38_n8</w:t>
      </w:r>
    </w:p>
    <w:p w14:paraId="08CE26BB" w14:textId="3FBCEDFD"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40A">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EF7661">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EF7661">
        <w:rPr>
          <w:rFonts w:ascii="Arial" w:eastAsia="MS Mincho" w:hAnsi="Arial" w:cs="Arial"/>
          <w:color w:val="000000"/>
          <w:sz w:val="22"/>
          <w:lang w:eastAsia="ja-JP"/>
        </w:rPr>
        <w:t>1</w:t>
      </w:r>
    </w:p>
    <w:p w14:paraId="67B0962B" w14:textId="65CA49A9"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01264F">
        <w:rPr>
          <w:rFonts w:ascii="Arial" w:eastAsia="MS Mincho" w:hAnsi="Arial" w:cs="Arial"/>
          <w:color w:val="000000"/>
          <w:sz w:val="22"/>
          <w:lang w:eastAsia="ja-JP"/>
        </w:rPr>
        <w:t>Discussion</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65B5AAB"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This contribution is a</w:t>
      </w:r>
      <w:r w:rsidR="006D2A4F">
        <w:rPr>
          <w:rFonts w:ascii="Arial" w:eastAsia="MS Mincho" w:hAnsi="Arial" w:cs="Arial"/>
          <w:sz w:val="18"/>
          <w:szCs w:val="18"/>
        </w:rPr>
        <w:t xml:space="preserve"> draft</w:t>
      </w:r>
      <w:r w:rsidRPr="00B0235A">
        <w:rPr>
          <w:rFonts w:ascii="Arial" w:eastAsia="MS Mincho" w:hAnsi="Arial" w:cs="Arial"/>
          <w:sz w:val="18"/>
          <w:szCs w:val="18"/>
        </w:rPr>
        <w:t xml:space="preserve">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3C3FE1">
        <w:rPr>
          <w:rFonts w:ascii="Arial" w:eastAsiaTheme="minorEastAsia" w:hAnsi="Arial" w:cs="Arial"/>
          <w:sz w:val="18"/>
          <w:szCs w:val="18"/>
          <w:lang w:eastAsia="zh-CN"/>
        </w:rPr>
        <w:t>20</w:t>
      </w:r>
      <w:r w:rsidR="005C1C9D" w:rsidRPr="00B0235A">
        <w:rPr>
          <w:rFonts w:ascii="Arial" w:eastAsiaTheme="minorEastAsia" w:hAnsi="Arial" w:cs="Arial"/>
          <w:sz w:val="18"/>
          <w:szCs w:val="18"/>
          <w:lang w:eastAsia="zh-CN"/>
        </w:rPr>
        <w:t>-</w:t>
      </w:r>
      <w:r w:rsidR="00B0235A">
        <w:rPr>
          <w:rFonts w:ascii="Arial" w:eastAsiaTheme="minorEastAsia" w:hAnsi="Arial" w:cs="Arial"/>
          <w:sz w:val="18"/>
          <w:szCs w:val="18"/>
          <w:lang w:eastAsia="zh-CN"/>
        </w:rPr>
        <w:t>3</w:t>
      </w:r>
      <w:r w:rsidR="00A548A4">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387A8C">
        <w:rPr>
          <w:rFonts w:ascii="Arial" w:eastAsiaTheme="minorEastAsia" w:hAnsi="Arial" w:cs="Arial"/>
          <w:sz w:val="18"/>
          <w:szCs w:val="18"/>
          <w:lang w:eastAsia="zh-CN"/>
        </w:rPr>
        <w:t>8</w:t>
      </w:r>
      <w:r w:rsidR="00E25C63" w:rsidRPr="00B0235A">
        <w:rPr>
          <w:rFonts w:ascii="Arial" w:eastAsiaTheme="minorEastAsia" w:hAnsi="Arial" w:cs="Arial"/>
          <w:sz w:val="18"/>
          <w:szCs w:val="18"/>
          <w:lang w:eastAsia="zh-CN"/>
        </w:rPr>
        <w:t>.</w:t>
      </w:r>
      <w:r w:rsidR="006D2A4F">
        <w:rPr>
          <w:rFonts w:ascii="Arial" w:eastAsiaTheme="minorEastAsia" w:hAnsi="Arial" w:cs="Arial"/>
          <w:sz w:val="18"/>
          <w:szCs w:val="18"/>
          <w:lang w:eastAsia="zh-CN"/>
        </w:rPr>
        <w:t xml:space="preserve"> Since this is </w:t>
      </w:r>
      <w:r w:rsidR="00851487">
        <w:rPr>
          <w:rFonts w:ascii="Arial" w:eastAsiaTheme="minorEastAsia" w:hAnsi="Arial" w:cs="Arial"/>
          <w:sz w:val="18"/>
          <w:szCs w:val="18"/>
          <w:lang w:eastAsia="zh-CN"/>
        </w:rPr>
        <w:t xml:space="preserve">a combination with two low bands and IMD3 issues, discussion is required to determine the appropriate UE RF requirements. Specifically, input is needed on </w:t>
      </w:r>
      <w:r w:rsidR="006645F8">
        <w:rPr>
          <w:rFonts w:ascii="Arial" w:eastAsiaTheme="minorEastAsia" w:hAnsi="Arial" w:cs="Arial"/>
          <w:sz w:val="18"/>
          <w:szCs w:val="18"/>
          <w:lang w:eastAsia="zh-CN"/>
        </w:rPr>
        <w:t>the IMD hits highlighted in section 5.x.4.</w:t>
      </w:r>
    </w:p>
    <w:p w14:paraId="1799EC31" w14:textId="63D3A644"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46356E">
        <w:rPr>
          <w:rFonts w:ascii="Arial" w:hAnsi="Arial" w:cs="Arial"/>
          <w:sz w:val="18"/>
          <w:szCs w:val="18"/>
        </w:rPr>
        <w:t>are</w:t>
      </w:r>
      <w:r w:rsidR="00AB3988" w:rsidRPr="00B0235A">
        <w:rPr>
          <w:rFonts w:ascii="Arial" w:hAnsi="Arial" w:cs="Arial"/>
          <w:sz w:val="18"/>
          <w:szCs w:val="18"/>
        </w:rPr>
        <w:t xml:space="preserve"> derived</w:t>
      </w:r>
      <w:r w:rsidRPr="00B0235A">
        <w:rPr>
          <w:rFonts w:ascii="Arial" w:hAnsi="Arial" w:cs="Arial"/>
          <w:sz w:val="18"/>
          <w:szCs w:val="18"/>
        </w:rPr>
        <w:t xml:space="preserve"> from</w:t>
      </w:r>
      <w:r w:rsidR="007547BE">
        <w:rPr>
          <w:rFonts w:ascii="Arial" w:hAnsi="Arial" w:cs="Arial"/>
          <w:sz w:val="18"/>
          <w:szCs w:val="18"/>
        </w:rPr>
        <w:t xml:space="preserve"> </w:t>
      </w:r>
      <w:r w:rsidR="00295398">
        <w:rPr>
          <w:rFonts w:ascii="Arial" w:hAnsi="Arial" w:cs="Arial"/>
          <w:sz w:val="18"/>
          <w:szCs w:val="18"/>
        </w:rPr>
        <w:t xml:space="preserve">the relevant fallbacks </w:t>
      </w:r>
      <w:r w:rsidR="007547BE" w:rsidRPr="00B0235A">
        <w:rPr>
          <w:rFonts w:ascii="Arial" w:hAnsi="Arial" w:cs="Arial"/>
          <w:sz w:val="18"/>
          <w:szCs w:val="18"/>
        </w:rPr>
        <w:t>in 36101</w:t>
      </w:r>
      <w:r w:rsidR="00295398">
        <w:rPr>
          <w:rFonts w:ascii="Arial" w:hAnsi="Arial" w:cs="Arial"/>
          <w:sz w:val="18"/>
          <w:szCs w:val="18"/>
        </w:rPr>
        <w:t xml:space="preserve"> and 38101-3</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5FC7B33" w14:textId="4F71DAB4" w:rsidR="00B0235A" w:rsidRPr="007168F8" w:rsidRDefault="00B0235A" w:rsidP="00B0235A">
      <w:pPr>
        <w:pStyle w:val="Heading2"/>
        <w:rPr>
          <w:ins w:id="5" w:author="Harris, Paul, Vodafone" w:date="2021-08-03T11:1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3T11:15:00Z">
        <w:r w:rsidRPr="007168F8">
          <w:t>5.</w:t>
        </w:r>
        <w:r>
          <w:t>x</w:t>
        </w:r>
        <w:r w:rsidRPr="007168F8">
          <w:tab/>
        </w:r>
        <w:r>
          <w:t>DC_</w:t>
        </w:r>
      </w:ins>
      <w:ins w:id="19" w:author="Harris, Paul, Vodafone" w:date="2021-08-03T12:31:00Z">
        <w:r w:rsidR="003C3FE1">
          <w:t>20</w:t>
        </w:r>
      </w:ins>
      <w:ins w:id="20" w:author="Harris, Paul, Vodafone" w:date="2021-08-03T11:15:00Z">
        <w:r>
          <w:t>-3</w:t>
        </w:r>
      </w:ins>
      <w:ins w:id="21" w:author="Harris, Paul, Vodafone" w:date="2021-08-03T14:24:00Z">
        <w:r w:rsidR="000514CD">
          <w:t>8</w:t>
        </w:r>
      </w:ins>
      <w:ins w:id="22" w:author="Harris, Paul, Vodafone" w:date="2021-08-03T11:15:00Z">
        <w:r w:rsidRPr="000558E4">
          <w:t>_n</w:t>
        </w:r>
      </w:ins>
      <w:bookmarkEnd w:id="6"/>
      <w:bookmarkEnd w:id="7"/>
      <w:bookmarkEnd w:id="8"/>
      <w:bookmarkEnd w:id="9"/>
      <w:bookmarkEnd w:id="10"/>
      <w:bookmarkEnd w:id="11"/>
      <w:ins w:id="23" w:author="Harris, Paul, Vodafone" w:date="2021-08-03T12:01:00Z">
        <w:r w:rsidR="0046356E">
          <w:t>8</w:t>
        </w:r>
      </w:ins>
    </w:p>
    <w:p w14:paraId="220F45B8" w14:textId="77777777" w:rsidR="00B0235A" w:rsidRPr="00480E79" w:rsidRDefault="00B0235A" w:rsidP="00B0235A">
      <w:pPr>
        <w:pStyle w:val="Heading3"/>
        <w:rPr>
          <w:ins w:id="24" w:author="Harris, Paul, Vodafone" w:date="2021-08-03T11:15:00Z"/>
        </w:rPr>
      </w:pPr>
      <w:bookmarkStart w:id="25" w:name="_Toc519576883"/>
      <w:bookmarkStart w:id="26" w:name="_Toc23151710"/>
      <w:bookmarkStart w:id="27" w:name="_Toc42865000"/>
      <w:bookmarkStart w:id="28" w:name="_Toc46234183"/>
      <w:bookmarkStart w:id="29" w:name="_Toc46235160"/>
      <w:bookmarkStart w:id="30" w:name="_Toc46742701"/>
      <w:ins w:id="31" w:author="Harris, Paul, Vodafone" w:date="2021-08-03T11:15: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EF276CA" w14:textId="77777777" w:rsidR="00B0235A" w:rsidRPr="00E062F1" w:rsidRDefault="00B0235A" w:rsidP="00B0235A">
      <w:pPr>
        <w:pStyle w:val="TH"/>
        <w:rPr>
          <w:ins w:id="32" w:author="Harris, Paul, Vodafone" w:date="2021-08-03T11:15:00Z"/>
        </w:rPr>
      </w:pPr>
      <w:ins w:id="33" w:author="Harris, Paul, Vodafone" w:date="2021-08-03T11:1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B0235A" w:rsidRPr="00E062F1" w14:paraId="2873CD7E" w14:textId="77777777" w:rsidTr="00654021">
        <w:trPr>
          <w:trHeight w:val="288"/>
          <w:tblHeader/>
          <w:jc w:val="center"/>
          <w:ins w:id="34"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14:paraId="76C40024" w14:textId="77777777" w:rsidR="00B0235A" w:rsidRPr="00E062F1" w:rsidRDefault="00B0235A" w:rsidP="00654021">
            <w:pPr>
              <w:pStyle w:val="TAH"/>
              <w:keepNext w:val="0"/>
              <w:rPr>
                <w:ins w:id="35" w:author="Harris, Paul, Vodafone" w:date="2021-08-03T11:15:00Z"/>
                <w:lang w:eastAsia="fi-FI"/>
              </w:rPr>
            </w:pPr>
            <w:ins w:id="36" w:author="Harris, Paul, Vodafone" w:date="2021-08-03T11:15:00Z">
              <w:r w:rsidRPr="00E062F1">
                <w:rPr>
                  <w:lang w:eastAsia="fi-FI"/>
                </w:rPr>
                <w:t>DC</w:t>
              </w:r>
            </w:ins>
          </w:p>
          <w:p w14:paraId="58466056" w14:textId="77777777" w:rsidR="00B0235A" w:rsidRPr="00E062F1" w:rsidRDefault="00B0235A" w:rsidP="00654021">
            <w:pPr>
              <w:pStyle w:val="TAH"/>
              <w:keepNext w:val="0"/>
              <w:rPr>
                <w:ins w:id="37" w:author="Harris, Paul, Vodafone" w:date="2021-08-03T11:15:00Z"/>
                <w:lang w:eastAsia="fi-FI"/>
              </w:rPr>
            </w:pPr>
            <w:ins w:id="38"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EEA9571" w14:textId="77777777" w:rsidR="00B0235A" w:rsidRPr="00E062F1" w:rsidRDefault="00B0235A" w:rsidP="00654021">
            <w:pPr>
              <w:pStyle w:val="TAH"/>
              <w:keepNext w:val="0"/>
              <w:rPr>
                <w:ins w:id="39" w:author="Harris, Paul, Vodafone" w:date="2021-08-03T11:15:00Z"/>
                <w:lang w:eastAsia="fi-FI"/>
              </w:rPr>
            </w:pPr>
            <w:ins w:id="40" w:author="Harris, Paul, Vodafone" w:date="2021-08-03T11:15:00Z">
              <w:r>
                <w:rPr>
                  <w:lang w:eastAsia="fi-FI"/>
                </w:rPr>
                <w:t xml:space="preserve">Uplink </w:t>
              </w:r>
              <w:r w:rsidRPr="00E062F1">
                <w:rPr>
                  <w:lang w:eastAsia="fi-FI"/>
                </w:rPr>
                <w:t>configuration</w:t>
              </w:r>
            </w:ins>
          </w:p>
        </w:tc>
      </w:tr>
      <w:tr w:rsidR="00B0235A" w:rsidRPr="00E062F1" w14:paraId="0877E4BC" w14:textId="77777777" w:rsidTr="00654021">
        <w:trPr>
          <w:trHeight w:val="288"/>
          <w:jc w:val="center"/>
          <w:ins w:id="41"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14:paraId="7D9F3283" w14:textId="38E7990D" w:rsidR="00B0235A" w:rsidRPr="00480E79" w:rsidRDefault="00B0235A" w:rsidP="00654021">
            <w:pPr>
              <w:pStyle w:val="TAC"/>
              <w:rPr>
                <w:ins w:id="42" w:author="Harris, Paul, Vodafone" w:date="2021-08-03T11:15:00Z"/>
                <w:lang w:val="en-GB" w:eastAsia="fr-FR"/>
              </w:rPr>
            </w:pPr>
            <w:ins w:id="43" w:author="Harris, Paul, Vodafone" w:date="2021-08-03T11:15:00Z">
              <w:r>
                <w:rPr>
                  <w:lang w:val="en-GB" w:eastAsia="fr-FR"/>
                </w:rPr>
                <w:t>DC_</w:t>
              </w:r>
            </w:ins>
            <w:ins w:id="44" w:author="Harris, Paul, Vodafone" w:date="2021-08-03T12:31:00Z">
              <w:r w:rsidR="003C3FE1">
                <w:rPr>
                  <w:lang w:val="en-GB" w:eastAsia="fr-FR"/>
                </w:rPr>
                <w:t>20</w:t>
              </w:r>
            </w:ins>
            <w:ins w:id="45" w:author="Harris, Paul, Vodafone" w:date="2021-08-03T11:15:00Z">
              <w:r>
                <w:rPr>
                  <w:lang w:val="en-GB" w:eastAsia="fr-FR"/>
                </w:rPr>
                <w:t>A-</w:t>
              </w:r>
            </w:ins>
            <w:ins w:id="46" w:author="Harris, Paul, Vodafone" w:date="2021-08-03T11:16:00Z">
              <w:r w:rsidR="00AE3BFC">
                <w:rPr>
                  <w:lang w:val="en-GB" w:eastAsia="fr-FR"/>
                </w:rPr>
                <w:t>3</w:t>
              </w:r>
            </w:ins>
            <w:ins w:id="47" w:author="Harris, Paul, Vodafone" w:date="2021-08-03T14:24:00Z">
              <w:r w:rsidR="000514CD">
                <w:rPr>
                  <w:lang w:val="en-GB" w:eastAsia="fr-FR"/>
                </w:rPr>
                <w:t>8</w:t>
              </w:r>
            </w:ins>
            <w:ins w:id="48" w:author="Harris, Paul, Vodafone" w:date="2021-08-03T11:15:00Z">
              <w:r>
                <w:rPr>
                  <w:lang w:val="en-GB" w:eastAsia="fr-FR"/>
                </w:rPr>
                <w:t>A_n</w:t>
              </w:r>
            </w:ins>
            <w:ins w:id="49" w:author="Harris, Paul, Vodafone" w:date="2021-08-03T11:54:00Z">
              <w:r w:rsidR="00387A8C">
                <w:rPr>
                  <w:lang w:val="en-GB" w:eastAsia="fr-FR"/>
                </w:rPr>
                <w:t>8</w:t>
              </w:r>
            </w:ins>
            <w:ins w:id="50"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2C73EFD2" w14:textId="77777777" w:rsidR="00B0235A" w:rsidRDefault="00B0235A" w:rsidP="00AE3BFC">
            <w:pPr>
              <w:pStyle w:val="TAC"/>
              <w:rPr>
                <w:ins w:id="51" w:author="Harris, Paul, Vodafone" w:date="2021-08-03T14:24:00Z"/>
                <w:lang w:val="en-GB"/>
              </w:rPr>
            </w:pPr>
            <w:ins w:id="52" w:author="Harris, Paul, Vodafone" w:date="2021-08-03T11:15:00Z">
              <w:r>
                <w:rPr>
                  <w:lang w:val="en-GB"/>
                </w:rPr>
                <w:t>DC_</w:t>
              </w:r>
            </w:ins>
            <w:ins w:id="53" w:author="Harris, Paul, Vodafone" w:date="2021-08-03T12:31:00Z">
              <w:r w:rsidR="003C3FE1">
                <w:rPr>
                  <w:lang w:val="en-GB"/>
                </w:rPr>
                <w:t>20</w:t>
              </w:r>
            </w:ins>
            <w:ins w:id="54" w:author="Harris, Paul, Vodafone" w:date="2021-08-03T11:15:00Z">
              <w:r>
                <w:rPr>
                  <w:lang w:val="en-GB"/>
                </w:rPr>
                <w:t>A_n</w:t>
              </w:r>
            </w:ins>
            <w:ins w:id="55" w:author="Harris, Paul, Vodafone" w:date="2021-08-03T11:54:00Z">
              <w:r w:rsidR="00387A8C">
                <w:rPr>
                  <w:lang w:val="en-GB"/>
                </w:rPr>
                <w:t>8</w:t>
              </w:r>
            </w:ins>
            <w:ins w:id="56" w:author="Harris, Paul, Vodafone" w:date="2021-08-03T11:15:00Z">
              <w:r>
                <w:rPr>
                  <w:lang w:val="en-GB"/>
                </w:rPr>
                <w:t>A</w:t>
              </w:r>
            </w:ins>
          </w:p>
          <w:p w14:paraId="441C305B" w14:textId="00533A63" w:rsidR="000514CD" w:rsidRPr="00480E79" w:rsidRDefault="000514CD" w:rsidP="000514CD">
            <w:pPr>
              <w:pStyle w:val="TAC"/>
              <w:rPr>
                <w:ins w:id="57" w:author="Harris, Paul, Vodafone" w:date="2021-08-03T11:15:00Z"/>
                <w:lang w:val="en-GB"/>
              </w:rPr>
            </w:pPr>
            <w:ins w:id="58" w:author="Harris, Paul, Vodafone" w:date="2021-08-03T14:24:00Z">
              <w:r>
                <w:rPr>
                  <w:lang w:val="en-GB"/>
                </w:rPr>
                <w:t>DC_38A_n8A</w:t>
              </w:r>
            </w:ins>
          </w:p>
        </w:tc>
      </w:tr>
    </w:tbl>
    <w:p w14:paraId="7A8EB352" w14:textId="77777777" w:rsidR="00B0235A" w:rsidRDefault="00B0235A" w:rsidP="00B0235A">
      <w:pPr>
        <w:rPr>
          <w:ins w:id="59" w:author="Harris, Paul, Vodafone" w:date="2021-08-03T11:15:00Z"/>
        </w:rPr>
      </w:pPr>
    </w:p>
    <w:p w14:paraId="4F824560" w14:textId="77777777" w:rsidR="00B0235A" w:rsidRDefault="00B0235A" w:rsidP="00B0235A">
      <w:pPr>
        <w:pStyle w:val="Heading3"/>
        <w:rPr>
          <w:ins w:id="60" w:author="Harris, Paul, Vodafone" w:date="2021-08-03T11:15:00Z"/>
          <w:rFonts w:cs="Arial"/>
          <w:szCs w:val="28"/>
        </w:rPr>
      </w:pPr>
      <w:bookmarkStart w:id="61" w:name="_Toc46742702"/>
      <w:ins w:id="62" w:author="Harris, Paul, Vodafone" w:date="2021-08-03T11: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1"/>
      </w:ins>
    </w:p>
    <w:p w14:paraId="53AC65FD" w14:textId="6545F08A" w:rsidR="00B0235A" w:rsidRPr="00587D79" w:rsidRDefault="00B0235A" w:rsidP="00B0235A">
      <w:pPr>
        <w:rPr>
          <w:ins w:id="63" w:author="Harris, Paul, Vodafone" w:date="2021-08-03T11:15:00Z"/>
          <w:rFonts w:ascii="Arial" w:hAnsi="Arial" w:cs="Arial"/>
          <w:sz w:val="18"/>
          <w:szCs w:val="18"/>
        </w:rPr>
      </w:pPr>
      <w:ins w:id="64" w:author="Harris, Paul, Vodafone" w:date="2021-08-03T11:1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5" w:author="Harris, Paul, Vodafone" w:date="2021-08-03T12:31:00Z">
        <w:r w:rsidR="003C3FE1">
          <w:rPr>
            <w:rFonts w:ascii="Arial" w:eastAsia="MS Mincho" w:hAnsi="Arial" w:cs="Arial"/>
            <w:sz w:val="18"/>
            <w:szCs w:val="18"/>
            <w:lang w:eastAsia="ja-JP"/>
          </w:rPr>
          <w:t>20</w:t>
        </w:r>
      </w:ins>
      <w:ins w:id="66"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7" w:author="Harris, Paul, Vodafone" w:date="2021-08-03T11:54:00Z">
        <w:r w:rsidR="00387A8C">
          <w:rPr>
            <w:rFonts w:ascii="Arial" w:eastAsia="MS Mincho" w:hAnsi="Arial" w:cs="Arial"/>
            <w:sz w:val="18"/>
            <w:szCs w:val="18"/>
            <w:lang w:eastAsia="ja-JP"/>
          </w:rPr>
          <w:t>8</w:t>
        </w:r>
      </w:ins>
      <w:ins w:id="68"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7D18D41" w14:textId="3A99BC38" w:rsidR="00B0235A" w:rsidRDefault="00B0235A" w:rsidP="00B0235A">
      <w:pPr>
        <w:pStyle w:val="TH"/>
        <w:rPr>
          <w:ins w:id="69" w:author="Harris, Paul, Vodafone" w:date="2021-08-03T11:15:00Z"/>
          <w:lang w:val="en-US"/>
        </w:rPr>
      </w:pPr>
      <w:ins w:id="70" w:author="Harris, Paul, Vodafone" w:date="2021-08-03T11:1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1" w:author="Harris, Paul, Vodafone" w:date="2021-08-03T12:31:00Z">
        <w:r w:rsidR="003C3FE1">
          <w:rPr>
            <w:lang w:val="en-US"/>
          </w:rPr>
          <w:t>20</w:t>
        </w:r>
      </w:ins>
      <w:ins w:id="72" w:author="Harris, Paul, Vodafone" w:date="2021-08-03T11:15:00Z">
        <w:r w:rsidRPr="00227811">
          <w:rPr>
            <w:lang w:val="en-US"/>
          </w:rPr>
          <w:t xml:space="preserve"> and Band </w:t>
        </w:r>
        <w:r>
          <w:rPr>
            <w:lang w:val="en-US"/>
          </w:rPr>
          <w:t>n</w:t>
        </w:r>
      </w:ins>
      <w:ins w:id="73" w:author="Harris, Paul, Vodafone" w:date="2021-08-03T11:55:00Z">
        <w:r w:rsidR="00387A8C">
          <w:rPr>
            <w:lang w:val="en-US"/>
          </w:rPr>
          <w:t>8</w:t>
        </w:r>
      </w:ins>
      <w:ins w:id="74" w:author="Harris, Paul, Vodafone" w:date="2021-08-03T11:1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B0235A" w:rsidRPr="00227811" w14:paraId="0D64E182" w14:textId="77777777" w:rsidTr="00654021">
        <w:trPr>
          <w:trHeight w:val="266"/>
          <w:ins w:id="75" w:author="Harris, Paul, Vodafone" w:date="2021-08-03T11:15:00Z"/>
        </w:trPr>
        <w:tc>
          <w:tcPr>
            <w:tcW w:w="3161" w:type="dxa"/>
            <w:shd w:val="clear" w:color="auto" w:fill="auto"/>
            <w:tcMar>
              <w:left w:w="57" w:type="dxa"/>
              <w:right w:w="57" w:type="dxa"/>
            </w:tcMar>
            <w:vAlign w:val="center"/>
          </w:tcPr>
          <w:p w14:paraId="5D24B121" w14:textId="77777777" w:rsidR="00B0235A" w:rsidRPr="00227811" w:rsidRDefault="00B0235A" w:rsidP="00654021">
            <w:pPr>
              <w:keepNext/>
              <w:keepLines/>
              <w:spacing w:after="0"/>
              <w:jc w:val="center"/>
              <w:rPr>
                <w:ins w:id="76" w:author="Harris, Paul, Vodafone" w:date="2021-08-03T11:15:00Z"/>
                <w:rFonts w:ascii="Arial" w:hAnsi="Arial"/>
                <w:b/>
                <w:sz w:val="18"/>
                <w:lang w:val="en-US"/>
              </w:rPr>
            </w:pPr>
            <w:ins w:id="77" w:author="Harris, Paul, Vodafone" w:date="2021-08-03T11: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63AC39DE" w14:textId="77777777" w:rsidR="00B0235A" w:rsidRPr="00227811" w:rsidRDefault="00B0235A" w:rsidP="00654021">
            <w:pPr>
              <w:keepNext/>
              <w:keepLines/>
              <w:spacing w:after="0"/>
              <w:jc w:val="center"/>
              <w:rPr>
                <w:ins w:id="78" w:author="Harris, Paul, Vodafone" w:date="2021-08-03T11:15:00Z"/>
                <w:rFonts w:ascii="Arial" w:hAnsi="Arial"/>
                <w:b/>
                <w:sz w:val="18"/>
                <w:lang w:val="en-US"/>
              </w:rPr>
            </w:pPr>
            <w:ins w:id="79"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134F5A7" w14:textId="77777777" w:rsidR="00B0235A" w:rsidRPr="00227811" w:rsidRDefault="00B0235A" w:rsidP="00654021">
            <w:pPr>
              <w:keepNext/>
              <w:keepLines/>
              <w:spacing w:after="0"/>
              <w:jc w:val="center"/>
              <w:rPr>
                <w:ins w:id="80" w:author="Harris, Paul, Vodafone" w:date="2021-08-03T11:15:00Z"/>
                <w:rFonts w:ascii="Arial" w:hAnsi="Arial"/>
                <w:b/>
                <w:sz w:val="18"/>
                <w:lang w:val="en-US"/>
              </w:rPr>
            </w:pPr>
            <w:ins w:id="81"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7C0F91C" w14:textId="77777777" w:rsidR="00B0235A" w:rsidRPr="00227811" w:rsidRDefault="00B0235A" w:rsidP="00654021">
            <w:pPr>
              <w:keepNext/>
              <w:keepLines/>
              <w:spacing w:after="0"/>
              <w:jc w:val="center"/>
              <w:rPr>
                <w:ins w:id="82" w:author="Harris, Paul, Vodafone" w:date="2021-08-03T11:15:00Z"/>
                <w:rFonts w:ascii="Arial" w:hAnsi="Arial"/>
                <w:b/>
                <w:sz w:val="18"/>
                <w:lang w:val="en-US"/>
              </w:rPr>
            </w:pPr>
            <w:ins w:id="83" w:author="Harris, Paul, Vodafone" w:date="2021-08-03T11: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1218129" w14:textId="77777777" w:rsidR="00B0235A" w:rsidRPr="00227811" w:rsidRDefault="00B0235A" w:rsidP="00654021">
            <w:pPr>
              <w:keepNext/>
              <w:keepLines/>
              <w:spacing w:after="0"/>
              <w:jc w:val="center"/>
              <w:rPr>
                <w:ins w:id="84" w:author="Harris, Paul, Vodafone" w:date="2021-08-03T11:15:00Z"/>
                <w:rFonts w:ascii="Arial" w:hAnsi="Arial"/>
                <w:b/>
                <w:sz w:val="18"/>
                <w:lang w:val="en-US"/>
              </w:rPr>
            </w:pPr>
            <w:ins w:id="85" w:author="Harris, Paul, Vodafone" w:date="2021-08-03T11:15:00Z">
              <w:r w:rsidRPr="00227811">
                <w:rPr>
                  <w:rFonts w:ascii="Arial" w:hAnsi="Arial"/>
                  <w:b/>
                  <w:sz w:val="18"/>
                  <w:lang w:val="en-US"/>
                </w:rPr>
                <w:t>fn_high</w:t>
              </w:r>
            </w:ins>
          </w:p>
        </w:tc>
      </w:tr>
      <w:tr w:rsidR="00591293" w:rsidRPr="00227811" w14:paraId="71B7A9E7" w14:textId="77777777" w:rsidTr="00654021">
        <w:trPr>
          <w:trHeight w:val="187"/>
          <w:ins w:id="86" w:author="Harris, Paul, Vodafone" w:date="2021-08-03T11:15:00Z"/>
        </w:trPr>
        <w:tc>
          <w:tcPr>
            <w:tcW w:w="3161" w:type="dxa"/>
            <w:shd w:val="clear" w:color="auto" w:fill="auto"/>
            <w:tcMar>
              <w:left w:w="57" w:type="dxa"/>
              <w:right w:w="57" w:type="dxa"/>
            </w:tcMar>
            <w:vAlign w:val="bottom"/>
          </w:tcPr>
          <w:p w14:paraId="722BE302" w14:textId="77777777" w:rsidR="00591293" w:rsidRPr="00227811" w:rsidRDefault="00591293" w:rsidP="00591293">
            <w:pPr>
              <w:keepNext/>
              <w:keepLines/>
              <w:spacing w:after="0"/>
              <w:rPr>
                <w:ins w:id="87" w:author="Harris, Paul, Vodafone" w:date="2021-08-03T11:15:00Z"/>
                <w:rFonts w:ascii="Arial" w:hAnsi="Arial"/>
                <w:sz w:val="18"/>
                <w:lang w:val="en-US"/>
              </w:rPr>
            </w:pPr>
            <w:ins w:id="88" w:author="Harris, Paul, Vodafone" w:date="2021-08-03T11: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B911" w14:textId="4E3A4F29" w:rsidR="00591293" w:rsidRPr="00227811" w:rsidRDefault="00591293" w:rsidP="00591293">
            <w:pPr>
              <w:spacing w:after="0"/>
              <w:jc w:val="center"/>
              <w:rPr>
                <w:ins w:id="89" w:author="Harris, Paul, Vodafone" w:date="2021-08-03T11:15:00Z"/>
                <w:rFonts w:ascii="Arial" w:hAnsi="Arial" w:cs="Arial"/>
                <w:sz w:val="18"/>
                <w:szCs w:val="18"/>
                <w:lang w:eastAsia="ja-JP"/>
              </w:rPr>
            </w:pPr>
            <w:ins w:id="90" w:author="Harris, Paul, Vodafone" w:date="2021-08-03T12:32: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B88609" w14:textId="2D14BD01" w:rsidR="00591293" w:rsidRPr="00227811" w:rsidRDefault="00591293" w:rsidP="00591293">
            <w:pPr>
              <w:spacing w:after="0"/>
              <w:jc w:val="center"/>
              <w:rPr>
                <w:ins w:id="91" w:author="Harris, Paul, Vodafone" w:date="2021-08-03T11:15:00Z"/>
                <w:rFonts w:ascii="Arial" w:hAnsi="Arial" w:cs="Arial"/>
                <w:sz w:val="18"/>
                <w:szCs w:val="18"/>
                <w:lang w:eastAsia="en-GB"/>
              </w:rPr>
            </w:pPr>
            <w:ins w:id="92" w:author="Harris, Paul, Vodafone" w:date="2021-08-03T12:32: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FADE57" w14:textId="11186A2D" w:rsidR="00591293" w:rsidRPr="00227811" w:rsidRDefault="00591293" w:rsidP="00591293">
            <w:pPr>
              <w:spacing w:after="0"/>
              <w:jc w:val="center"/>
              <w:rPr>
                <w:ins w:id="93" w:author="Harris, Paul, Vodafone" w:date="2021-08-03T11:15:00Z"/>
                <w:rFonts w:ascii="Arial" w:hAnsi="Arial" w:cs="Arial"/>
                <w:sz w:val="18"/>
                <w:szCs w:val="18"/>
                <w:lang w:eastAsia="en-GB"/>
              </w:rPr>
            </w:pPr>
            <w:ins w:id="94" w:author="Harris, Paul, Vodafone" w:date="2021-08-03T12:32: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065A2" w14:textId="5AD1C9F2" w:rsidR="00591293" w:rsidRPr="00227811" w:rsidRDefault="00591293" w:rsidP="00591293">
            <w:pPr>
              <w:spacing w:after="0"/>
              <w:jc w:val="center"/>
              <w:rPr>
                <w:ins w:id="95" w:author="Harris, Paul, Vodafone" w:date="2021-08-03T11:15:00Z"/>
                <w:rFonts w:ascii="Arial" w:hAnsi="Arial" w:cs="Arial"/>
                <w:sz w:val="18"/>
                <w:szCs w:val="18"/>
                <w:lang w:eastAsia="ja-JP"/>
              </w:rPr>
            </w:pPr>
            <w:ins w:id="96" w:author="Harris, Paul, Vodafone" w:date="2021-08-03T12:32:00Z">
              <w:r>
                <w:rPr>
                  <w:rFonts w:ascii="Arial" w:hAnsi="Arial" w:cs="Arial"/>
                  <w:color w:val="000000"/>
                  <w:sz w:val="18"/>
                  <w:szCs w:val="18"/>
                </w:rPr>
                <w:t>915</w:t>
              </w:r>
            </w:ins>
          </w:p>
        </w:tc>
      </w:tr>
      <w:tr w:rsidR="00591293" w:rsidRPr="00227811" w14:paraId="5A6F23D6" w14:textId="77777777" w:rsidTr="00654021">
        <w:trPr>
          <w:trHeight w:val="187"/>
          <w:ins w:id="97" w:author="Harris, Paul, Vodafone" w:date="2021-08-03T11:15:00Z"/>
        </w:trPr>
        <w:tc>
          <w:tcPr>
            <w:tcW w:w="3161" w:type="dxa"/>
            <w:shd w:val="clear" w:color="auto" w:fill="auto"/>
            <w:tcMar>
              <w:left w:w="57" w:type="dxa"/>
              <w:right w:w="57" w:type="dxa"/>
            </w:tcMar>
            <w:vAlign w:val="bottom"/>
          </w:tcPr>
          <w:p w14:paraId="2DFDE9A5" w14:textId="77777777" w:rsidR="00591293" w:rsidRPr="00227811" w:rsidRDefault="00591293" w:rsidP="00591293">
            <w:pPr>
              <w:keepNext/>
              <w:keepLines/>
              <w:spacing w:after="0"/>
              <w:rPr>
                <w:ins w:id="98" w:author="Harris, Paul, Vodafone" w:date="2021-08-03T11:15:00Z"/>
                <w:rFonts w:ascii="Arial" w:hAnsi="Arial"/>
                <w:sz w:val="18"/>
                <w:lang w:val="en-US" w:eastAsia="zh-CN"/>
              </w:rPr>
            </w:pPr>
            <w:ins w:id="99"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F939FC" w14:textId="70117943" w:rsidR="00591293" w:rsidRPr="00227811" w:rsidRDefault="00591293" w:rsidP="00591293">
            <w:pPr>
              <w:keepNext/>
              <w:keepLines/>
              <w:spacing w:after="0"/>
              <w:jc w:val="center"/>
              <w:rPr>
                <w:ins w:id="100" w:author="Harris, Paul, Vodafone" w:date="2021-08-03T11:15:00Z"/>
                <w:rFonts w:ascii="Arial" w:hAnsi="Arial"/>
                <w:sz w:val="18"/>
              </w:rPr>
            </w:pPr>
            <w:ins w:id="101" w:author="Harris, Paul, Vodafone" w:date="2021-08-03T12:3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322042" w14:textId="06F2A14D" w:rsidR="00591293" w:rsidRPr="00227811" w:rsidRDefault="00591293" w:rsidP="00591293">
            <w:pPr>
              <w:keepNext/>
              <w:keepLines/>
              <w:spacing w:after="0"/>
              <w:jc w:val="center"/>
              <w:rPr>
                <w:ins w:id="102" w:author="Harris, Paul, Vodafone" w:date="2021-08-03T11:15:00Z"/>
                <w:rFonts w:ascii="Arial" w:hAnsi="Arial"/>
                <w:sz w:val="18"/>
              </w:rPr>
            </w:pPr>
            <w:ins w:id="103" w:author="Harris, Paul, Vodafone" w:date="2021-08-03T12:3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0C6828" w14:textId="4134F57E" w:rsidR="00591293" w:rsidRPr="00227811" w:rsidRDefault="00591293" w:rsidP="00591293">
            <w:pPr>
              <w:keepNext/>
              <w:keepLines/>
              <w:spacing w:after="0"/>
              <w:jc w:val="center"/>
              <w:rPr>
                <w:ins w:id="104" w:author="Harris, Paul, Vodafone" w:date="2021-08-03T11:15:00Z"/>
                <w:rFonts w:ascii="Arial" w:hAnsi="Arial"/>
                <w:sz w:val="18"/>
              </w:rPr>
            </w:pPr>
            <w:ins w:id="105" w:author="Harris, Paul, Vodafone" w:date="2021-08-03T12:3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04A65D" w14:textId="4041D776" w:rsidR="00591293" w:rsidRPr="00227811" w:rsidRDefault="00591293" w:rsidP="00591293">
            <w:pPr>
              <w:keepNext/>
              <w:keepLines/>
              <w:spacing w:after="0"/>
              <w:jc w:val="center"/>
              <w:rPr>
                <w:ins w:id="106" w:author="Harris, Paul, Vodafone" w:date="2021-08-03T11:15:00Z"/>
                <w:rFonts w:ascii="Arial" w:hAnsi="Arial"/>
                <w:sz w:val="18"/>
              </w:rPr>
            </w:pPr>
            <w:ins w:id="107" w:author="Harris, Paul, Vodafone" w:date="2021-08-03T12:32:00Z">
              <w:r>
                <w:rPr>
                  <w:rFonts w:ascii="Arial" w:hAnsi="Arial" w:cs="Arial"/>
                  <w:color w:val="000000"/>
                  <w:sz w:val="18"/>
                  <w:szCs w:val="18"/>
                </w:rPr>
                <w:t>2* fn_high</w:t>
              </w:r>
            </w:ins>
          </w:p>
        </w:tc>
      </w:tr>
      <w:tr w:rsidR="00591293" w:rsidRPr="00227811" w14:paraId="2A8F799E" w14:textId="77777777" w:rsidTr="00654021">
        <w:trPr>
          <w:trHeight w:val="187"/>
          <w:ins w:id="108" w:author="Harris, Paul, Vodafone" w:date="2021-08-03T11:15:00Z"/>
        </w:trPr>
        <w:tc>
          <w:tcPr>
            <w:tcW w:w="3161" w:type="dxa"/>
            <w:shd w:val="clear" w:color="auto" w:fill="auto"/>
            <w:tcMar>
              <w:left w:w="57" w:type="dxa"/>
              <w:right w:w="57" w:type="dxa"/>
            </w:tcMar>
            <w:vAlign w:val="bottom"/>
          </w:tcPr>
          <w:p w14:paraId="74BEB1DD" w14:textId="77777777" w:rsidR="00591293" w:rsidRPr="00227811" w:rsidRDefault="00591293" w:rsidP="00591293">
            <w:pPr>
              <w:keepNext/>
              <w:keepLines/>
              <w:spacing w:after="0"/>
              <w:rPr>
                <w:ins w:id="109" w:author="Harris, Paul, Vodafone" w:date="2021-08-03T11:15:00Z"/>
                <w:rFonts w:ascii="Arial" w:hAnsi="Arial"/>
                <w:sz w:val="18"/>
                <w:lang w:val="en-US"/>
              </w:rPr>
            </w:pPr>
            <w:ins w:id="110"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A656B" w14:textId="735B2543" w:rsidR="00591293" w:rsidRPr="00227811" w:rsidRDefault="00591293" w:rsidP="00591293">
            <w:pPr>
              <w:keepNext/>
              <w:keepLines/>
              <w:spacing w:after="0"/>
              <w:jc w:val="center"/>
              <w:rPr>
                <w:ins w:id="111" w:author="Harris, Paul, Vodafone" w:date="2021-08-03T11:15:00Z"/>
                <w:rFonts w:ascii="Arial" w:hAnsi="Arial"/>
                <w:sz w:val="18"/>
                <w:lang w:eastAsia="ja-JP"/>
              </w:rPr>
            </w:pPr>
            <w:ins w:id="112" w:author="Harris, Paul, Vodafone" w:date="2021-08-03T12:32: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196B5" w14:textId="5589F911" w:rsidR="00591293" w:rsidRPr="00227811" w:rsidRDefault="00591293" w:rsidP="00591293">
            <w:pPr>
              <w:keepNext/>
              <w:keepLines/>
              <w:spacing w:after="0"/>
              <w:jc w:val="center"/>
              <w:rPr>
                <w:ins w:id="113" w:author="Harris, Paul, Vodafone" w:date="2021-08-03T11:15:00Z"/>
                <w:rFonts w:ascii="Arial" w:hAnsi="Arial"/>
                <w:sz w:val="18"/>
                <w:lang w:eastAsia="zh-CN"/>
              </w:rPr>
            </w:pPr>
            <w:ins w:id="114" w:author="Harris, Paul, Vodafone" w:date="2021-08-03T12:32:00Z">
              <w:r>
                <w:rPr>
                  <w:rFonts w:ascii="Arial" w:hAnsi="Arial" w:cs="Arial"/>
                  <w:color w:val="000000"/>
                  <w:sz w:val="18"/>
                  <w:szCs w:val="18"/>
                </w:rPr>
                <w:t>1760 – 1830</w:t>
              </w:r>
            </w:ins>
          </w:p>
        </w:tc>
      </w:tr>
      <w:tr w:rsidR="00591293" w:rsidRPr="00227811" w14:paraId="106FE427" w14:textId="77777777" w:rsidTr="00654021">
        <w:trPr>
          <w:trHeight w:val="187"/>
          <w:ins w:id="115" w:author="Harris, Paul, Vodafone" w:date="2021-08-03T11:15:00Z"/>
        </w:trPr>
        <w:tc>
          <w:tcPr>
            <w:tcW w:w="3161" w:type="dxa"/>
            <w:shd w:val="clear" w:color="auto" w:fill="auto"/>
            <w:tcMar>
              <w:left w:w="57" w:type="dxa"/>
              <w:right w:w="57" w:type="dxa"/>
            </w:tcMar>
            <w:vAlign w:val="bottom"/>
          </w:tcPr>
          <w:p w14:paraId="5D397066" w14:textId="77777777" w:rsidR="00591293" w:rsidRPr="00227811" w:rsidRDefault="00591293" w:rsidP="00591293">
            <w:pPr>
              <w:keepNext/>
              <w:keepLines/>
              <w:spacing w:after="0"/>
              <w:rPr>
                <w:ins w:id="116" w:author="Harris, Paul, Vodafone" w:date="2021-08-03T11:15:00Z"/>
                <w:rFonts w:ascii="Arial" w:hAnsi="Arial"/>
                <w:sz w:val="18"/>
                <w:lang w:val="en-US"/>
              </w:rPr>
            </w:pPr>
            <w:ins w:id="117"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9D643" w14:textId="08A1FB38" w:rsidR="00591293" w:rsidRPr="00227811" w:rsidRDefault="00591293" w:rsidP="00591293">
            <w:pPr>
              <w:keepNext/>
              <w:keepLines/>
              <w:spacing w:after="0"/>
              <w:jc w:val="center"/>
              <w:rPr>
                <w:ins w:id="118" w:author="Harris, Paul, Vodafone" w:date="2021-08-03T11:15:00Z"/>
                <w:rFonts w:ascii="Arial" w:hAnsi="Arial"/>
                <w:sz w:val="18"/>
              </w:rPr>
            </w:pPr>
            <w:ins w:id="119" w:author="Harris, Paul, Vodafone" w:date="2021-08-03T12:3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BBDC70B" w14:textId="378B8324" w:rsidR="00591293" w:rsidRPr="00227811" w:rsidRDefault="00591293" w:rsidP="00591293">
            <w:pPr>
              <w:keepNext/>
              <w:keepLines/>
              <w:spacing w:after="0"/>
              <w:jc w:val="center"/>
              <w:rPr>
                <w:ins w:id="120" w:author="Harris, Paul, Vodafone" w:date="2021-08-03T11:15:00Z"/>
                <w:rFonts w:ascii="Arial" w:hAnsi="Arial"/>
                <w:sz w:val="18"/>
              </w:rPr>
            </w:pPr>
            <w:ins w:id="121" w:author="Harris, Paul, Vodafone" w:date="2021-08-03T12:3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9D0D4" w14:textId="7D821E58" w:rsidR="00591293" w:rsidRPr="00227811" w:rsidRDefault="00591293" w:rsidP="00591293">
            <w:pPr>
              <w:keepNext/>
              <w:keepLines/>
              <w:spacing w:after="0"/>
              <w:jc w:val="center"/>
              <w:rPr>
                <w:ins w:id="122" w:author="Harris, Paul, Vodafone" w:date="2021-08-03T11:15:00Z"/>
                <w:rFonts w:ascii="Arial" w:hAnsi="Arial"/>
                <w:sz w:val="18"/>
              </w:rPr>
            </w:pPr>
            <w:ins w:id="123" w:author="Harris, Paul, Vodafone" w:date="2021-08-03T12:3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41D3B12" w14:textId="5331B14D" w:rsidR="00591293" w:rsidRPr="00227811" w:rsidRDefault="00591293" w:rsidP="00591293">
            <w:pPr>
              <w:keepNext/>
              <w:keepLines/>
              <w:spacing w:after="0"/>
              <w:jc w:val="center"/>
              <w:rPr>
                <w:ins w:id="124" w:author="Harris, Paul, Vodafone" w:date="2021-08-03T11:15:00Z"/>
                <w:rFonts w:ascii="Arial" w:hAnsi="Arial"/>
                <w:sz w:val="18"/>
              </w:rPr>
            </w:pPr>
            <w:ins w:id="125" w:author="Harris, Paul, Vodafone" w:date="2021-08-03T12:32:00Z">
              <w:r>
                <w:rPr>
                  <w:rFonts w:ascii="Arial" w:hAnsi="Arial" w:cs="Arial"/>
                  <w:color w:val="000000"/>
                  <w:sz w:val="18"/>
                  <w:szCs w:val="18"/>
                </w:rPr>
                <w:t>3* fn_high</w:t>
              </w:r>
            </w:ins>
          </w:p>
        </w:tc>
      </w:tr>
      <w:tr w:rsidR="00591293" w:rsidRPr="00227811" w14:paraId="47BFC380" w14:textId="77777777" w:rsidTr="00654021">
        <w:trPr>
          <w:trHeight w:val="187"/>
          <w:ins w:id="126" w:author="Harris, Paul, Vodafone" w:date="2021-08-03T11:15:00Z"/>
        </w:trPr>
        <w:tc>
          <w:tcPr>
            <w:tcW w:w="3161" w:type="dxa"/>
            <w:shd w:val="clear" w:color="auto" w:fill="auto"/>
            <w:tcMar>
              <w:left w:w="57" w:type="dxa"/>
              <w:right w:w="57" w:type="dxa"/>
            </w:tcMar>
            <w:vAlign w:val="bottom"/>
          </w:tcPr>
          <w:p w14:paraId="2F907201" w14:textId="77777777" w:rsidR="00591293" w:rsidRPr="00227811" w:rsidRDefault="00591293" w:rsidP="00591293">
            <w:pPr>
              <w:keepNext/>
              <w:keepLines/>
              <w:spacing w:after="0"/>
              <w:rPr>
                <w:ins w:id="127" w:author="Harris, Paul, Vodafone" w:date="2021-08-03T11:15:00Z"/>
                <w:rFonts w:ascii="Arial" w:hAnsi="Arial"/>
                <w:sz w:val="18"/>
                <w:lang w:val="en-US"/>
              </w:rPr>
            </w:pPr>
            <w:ins w:id="128"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4EED" w14:textId="231A4559" w:rsidR="00591293" w:rsidRPr="00227811" w:rsidRDefault="00591293" w:rsidP="00591293">
            <w:pPr>
              <w:keepNext/>
              <w:keepLines/>
              <w:spacing w:after="0"/>
              <w:jc w:val="center"/>
              <w:rPr>
                <w:ins w:id="129" w:author="Harris, Paul, Vodafone" w:date="2021-08-03T11:15:00Z"/>
                <w:rFonts w:ascii="Arial" w:hAnsi="Arial"/>
                <w:sz w:val="18"/>
                <w:lang w:eastAsia="ja-JP"/>
              </w:rPr>
            </w:pPr>
            <w:ins w:id="130" w:author="Harris, Paul, Vodafone" w:date="2021-08-03T12:32:00Z">
              <w:r w:rsidRPr="00CC75BC">
                <w:rPr>
                  <w:rFonts w:ascii="Arial" w:hAnsi="Arial" w:cs="Arial"/>
                  <w:color w:val="000000"/>
                  <w:sz w:val="18"/>
                  <w:szCs w:val="18"/>
                  <w:highlight w:val="yellow"/>
                  <w:rPrChange w:id="131" w:author="Harris, Paul, Vodafone" w:date="2021-08-03T15:03:00Z">
                    <w:rPr>
                      <w:rFonts w:ascii="Arial" w:hAnsi="Arial" w:cs="Arial"/>
                      <w:color w:val="000000"/>
                      <w:sz w:val="18"/>
                      <w:szCs w:val="18"/>
                    </w:rPr>
                  </w:rPrChange>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ACDA3" w14:textId="43094C08" w:rsidR="00591293" w:rsidRPr="00227811" w:rsidRDefault="00591293" w:rsidP="00591293">
            <w:pPr>
              <w:keepNext/>
              <w:keepLines/>
              <w:spacing w:after="0"/>
              <w:jc w:val="center"/>
              <w:rPr>
                <w:ins w:id="132" w:author="Harris, Paul, Vodafone" w:date="2021-08-03T11:15:00Z"/>
                <w:rFonts w:ascii="Arial" w:hAnsi="Arial"/>
                <w:sz w:val="18"/>
                <w:lang w:eastAsia="ja-JP"/>
              </w:rPr>
            </w:pPr>
            <w:ins w:id="133" w:author="Harris, Paul, Vodafone" w:date="2021-08-03T12:32:00Z">
              <w:r>
                <w:rPr>
                  <w:rFonts w:ascii="Arial" w:hAnsi="Arial" w:cs="Arial"/>
                  <w:color w:val="000000"/>
                  <w:sz w:val="18"/>
                  <w:szCs w:val="18"/>
                </w:rPr>
                <w:t>2640 – 2745</w:t>
              </w:r>
            </w:ins>
          </w:p>
        </w:tc>
      </w:tr>
      <w:tr w:rsidR="00591293" w:rsidRPr="00227811" w14:paraId="0698B0B9" w14:textId="77777777" w:rsidTr="00654021">
        <w:trPr>
          <w:trHeight w:val="187"/>
          <w:ins w:id="134" w:author="Harris, Paul, Vodafone" w:date="2021-08-03T11:15:00Z"/>
        </w:trPr>
        <w:tc>
          <w:tcPr>
            <w:tcW w:w="3161" w:type="dxa"/>
            <w:shd w:val="clear" w:color="auto" w:fill="auto"/>
            <w:tcMar>
              <w:left w:w="57" w:type="dxa"/>
              <w:right w:w="57" w:type="dxa"/>
            </w:tcMar>
            <w:vAlign w:val="bottom"/>
          </w:tcPr>
          <w:p w14:paraId="22BBE4D0" w14:textId="77777777" w:rsidR="00591293" w:rsidRPr="00227811" w:rsidRDefault="00591293" w:rsidP="00591293">
            <w:pPr>
              <w:keepNext/>
              <w:keepLines/>
              <w:spacing w:after="0"/>
              <w:rPr>
                <w:ins w:id="135" w:author="Harris, Paul, Vodafone" w:date="2021-08-03T11:15:00Z"/>
                <w:rFonts w:ascii="Arial" w:hAnsi="Arial"/>
                <w:sz w:val="18"/>
                <w:lang w:val="en-US"/>
              </w:rPr>
            </w:pPr>
            <w:ins w:id="136"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5B4D7" w14:textId="38A556DC" w:rsidR="00591293" w:rsidRPr="00227811" w:rsidRDefault="00591293" w:rsidP="00591293">
            <w:pPr>
              <w:keepNext/>
              <w:keepLines/>
              <w:spacing w:after="0"/>
              <w:jc w:val="center"/>
              <w:rPr>
                <w:ins w:id="137" w:author="Harris, Paul, Vodafone" w:date="2021-08-03T11:15:00Z"/>
                <w:rFonts w:ascii="Arial" w:hAnsi="Arial"/>
                <w:sz w:val="18"/>
                <w:lang w:val="en-US"/>
              </w:rPr>
            </w:pPr>
            <w:ins w:id="138" w:author="Harris, Paul, Vodafone" w:date="2021-08-03T12:3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375534" w14:textId="7D1212C6" w:rsidR="00591293" w:rsidRPr="00227811" w:rsidRDefault="00591293" w:rsidP="00591293">
            <w:pPr>
              <w:keepNext/>
              <w:keepLines/>
              <w:spacing w:after="0"/>
              <w:jc w:val="center"/>
              <w:rPr>
                <w:ins w:id="139" w:author="Harris, Paul, Vodafone" w:date="2021-08-03T11:15:00Z"/>
                <w:rFonts w:ascii="Arial" w:hAnsi="Arial"/>
                <w:sz w:val="18"/>
                <w:lang w:val="en-US"/>
              </w:rPr>
            </w:pPr>
            <w:ins w:id="140" w:author="Harris, Paul, Vodafone" w:date="2021-08-03T12:3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CC6F19" w14:textId="47FEE33D" w:rsidR="00591293" w:rsidRPr="00227811" w:rsidRDefault="00591293" w:rsidP="00591293">
            <w:pPr>
              <w:keepNext/>
              <w:keepLines/>
              <w:spacing w:after="0"/>
              <w:jc w:val="center"/>
              <w:rPr>
                <w:ins w:id="141" w:author="Harris, Paul, Vodafone" w:date="2021-08-03T11:15:00Z"/>
                <w:rFonts w:ascii="Arial" w:hAnsi="Arial"/>
                <w:sz w:val="18"/>
                <w:lang w:val="en-US"/>
              </w:rPr>
            </w:pPr>
            <w:ins w:id="142" w:author="Harris, Paul, Vodafone" w:date="2021-08-03T12:3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CF0FAA" w14:textId="478971C4" w:rsidR="00591293" w:rsidRPr="00227811" w:rsidRDefault="00591293" w:rsidP="00591293">
            <w:pPr>
              <w:keepNext/>
              <w:keepLines/>
              <w:spacing w:after="0"/>
              <w:jc w:val="center"/>
              <w:rPr>
                <w:ins w:id="143" w:author="Harris, Paul, Vodafone" w:date="2021-08-03T11:15:00Z"/>
                <w:rFonts w:ascii="Arial" w:hAnsi="Arial"/>
                <w:sz w:val="18"/>
                <w:lang w:val="en-US"/>
              </w:rPr>
            </w:pPr>
            <w:ins w:id="144" w:author="Harris, Paul, Vodafone" w:date="2021-08-03T12:32:00Z">
              <w:r>
                <w:rPr>
                  <w:rFonts w:ascii="Arial" w:hAnsi="Arial" w:cs="Arial"/>
                  <w:color w:val="000000"/>
                  <w:sz w:val="18"/>
                  <w:szCs w:val="18"/>
                </w:rPr>
                <w:t>|fn_high + fx_high|</w:t>
              </w:r>
            </w:ins>
          </w:p>
        </w:tc>
      </w:tr>
      <w:tr w:rsidR="00591293" w:rsidRPr="00227811" w14:paraId="632058DC" w14:textId="77777777" w:rsidTr="00654021">
        <w:trPr>
          <w:trHeight w:val="187"/>
          <w:ins w:id="145" w:author="Harris, Paul, Vodafone" w:date="2021-08-03T11:15:00Z"/>
        </w:trPr>
        <w:tc>
          <w:tcPr>
            <w:tcW w:w="3161" w:type="dxa"/>
            <w:shd w:val="clear" w:color="auto" w:fill="auto"/>
            <w:tcMar>
              <w:left w:w="57" w:type="dxa"/>
              <w:right w:w="57" w:type="dxa"/>
            </w:tcMar>
            <w:vAlign w:val="bottom"/>
          </w:tcPr>
          <w:p w14:paraId="2AC05305" w14:textId="77777777" w:rsidR="00591293" w:rsidRPr="00227811" w:rsidRDefault="00591293" w:rsidP="00591293">
            <w:pPr>
              <w:keepNext/>
              <w:keepLines/>
              <w:spacing w:after="0"/>
              <w:rPr>
                <w:ins w:id="146" w:author="Harris, Paul, Vodafone" w:date="2021-08-03T11:15:00Z"/>
                <w:rFonts w:ascii="Arial" w:hAnsi="Arial"/>
                <w:sz w:val="18"/>
                <w:lang w:val="en-US"/>
              </w:rPr>
            </w:pPr>
            <w:ins w:id="14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DA7EE" w14:textId="318DB605" w:rsidR="00591293" w:rsidRPr="00227811" w:rsidRDefault="00591293" w:rsidP="00591293">
            <w:pPr>
              <w:keepNext/>
              <w:keepLines/>
              <w:spacing w:after="0"/>
              <w:jc w:val="center"/>
              <w:rPr>
                <w:ins w:id="148" w:author="Harris, Paul, Vodafone" w:date="2021-08-03T11:15:00Z"/>
                <w:rFonts w:ascii="Arial" w:hAnsi="Arial"/>
                <w:sz w:val="18"/>
                <w:lang w:eastAsia="ja-JP"/>
              </w:rPr>
            </w:pPr>
            <w:ins w:id="149" w:author="Harris, Paul, Vodafone" w:date="2021-08-03T12:32:00Z">
              <w:r>
                <w:rPr>
                  <w:rFonts w:ascii="Arial" w:hAnsi="Arial" w:cs="Arial"/>
                  <w:color w:val="000000"/>
                  <w:sz w:val="18"/>
                  <w:szCs w:val="18"/>
                </w:rPr>
                <w:t>18 – 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02961" w14:textId="4562FA38" w:rsidR="00591293" w:rsidRPr="00227811" w:rsidRDefault="00591293" w:rsidP="00591293">
            <w:pPr>
              <w:keepNext/>
              <w:keepLines/>
              <w:spacing w:after="0"/>
              <w:jc w:val="center"/>
              <w:rPr>
                <w:ins w:id="150" w:author="Harris, Paul, Vodafone" w:date="2021-08-03T11:15:00Z"/>
                <w:rFonts w:ascii="Arial" w:hAnsi="Arial"/>
                <w:sz w:val="18"/>
                <w:lang w:eastAsia="ja-JP"/>
              </w:rPr>
            </w:pPr>
            <w:ins w:id="151" w:author="Harris, Paul, Vodafone" w:date="2021-08-03T12:32:00Z">
              <w:r>
                <w:rPr>
                  <w:rFonts w:ascii="Arial" w:hAnsi="Arial" w:cs="Arial"/>
                  <w:color w:val="000000"/>
                  <w:sz w:val="18"/>
                  <w:szCs w:val="18"/>
                </w:rPr>
                <w:t>1712 – 1777</w:t>
              </w:r>
            </w:ins>
          </w:p>
        </w:tc>
      </w:tr>
      <w:tr w:rsidR="00591293" w:rsidRPr="00227811" w14:paraId="7815581B" w14:textId="77777777" w:rsidTr="00654021">
        <w:trPr>
          <w:trHeight w:val="187"/>
          <w:ins w:id="152" w:author="Harris, Paul, Vodafone" w:date="2021-08-03T11:15:00Z"/>
        </w:trPr>
        <w:tc>
          <w:tcPr>
            <w:tcW w:w="3161" w:type="dxa"/>
            <w:shd w:val="clear" w:color="auto" w:fill="auto"/>
            <w:tcMar>
              <w:left w:w="57" w:type="dxa"/>
              <w:right w:w="57" w:type="dxa"/>
            </w:tcMar>
            <w:vAlign w:val="bottom"/>
          </w:tcPr>
          <w:p w14:paraId="6AFDDC0B" w14:textId="77777777" w:rsidR="00591293" w:rsidRPr="00227811" w:rsidRDefault="00591293" w:rsidP="00591293">
            <w:pPr>
              <w:keepNext/>
              <w:keepLines/>
              <w:spacing w:after="0"/>
              <w:rPr>
                <w:ins w:id="153" w:author="Harris, Paul, Vodafone" w:date="2021-08-03T11:15:00Z"/>
                <w:rFonts w:ascii="Arial" w:hAnsi="Arial"/>
                <w:sz w:val="18"/>
                <w:lang w:val="en-US"/>
              </w:rPr>
            </w:pPr>
            <w:ins w:id="15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EF6FF5" w14:textId="2EAED112" w:rsidR="00591293" w:rsidRPr="00227811" w:rsidRDefault="00591293" w:rsidP="00591293">
            <w:pPr>
              <w:keepNext/>
              <w:keepLines/>
              <w:spacing w:after="0"/>
              <w:jc w:val="center"/>
              <w:rPr>
                <w:ins w:id="155" w:author="Harris, Paul, Vodafone" w:date="2021-08-03T11:15:00Z"/>
                <w:rFonts w:ascii="Arial" w:hAnsi="Arial"/>
                <w:sz w:val="18"/>
                <w:lang w:val="en-US"/>
              </w:rPr>
            </w:pPr>
            <w:ins w:id="156" w:author="Harris, Paul, Vodafone" w:date="2021-08-03T12:3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A6DB74" w14:textId="65185B69" w:rsidR="00591293" w:rsidRPr="00227811" w:rsidRDefault="00591293" w:rsidP="00591293">
            <w:pPr>
              <w:keepNext/>
              <w:keepLines/>
              <w:spacing w:after="0"/>
              <w:jc w:val="center"/>
              <w:rPr>
                <w:ins w:id="157" w:author="Harris, Paul, Vodafone" w:date="2021-08-03T11:15:00Z"/>
                <w:rFonts w:ascii="Arial" w:hAnsi="Arial"/>
                <w:sz w:val="18"/>
                <w:lang w:val="en-US"/>
              </w:rPr>
            </w:pPr>
            <w:ins w:id="158" w:author="Harris, Paul, Vodafone" w:date="2021-08-03T12:3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3DB5A0" w14:textId="7521E0BF" w:rsidR="00591293" w:rsidRPr="00227811" w:rsidRDefault="00591293" w:rsidP="00591293">
            <w:pPr>
              <w:keepNext/>
              <w:keepLines/>
              <w:spacing w:after="0"/>
              <w:jc w:val="center"/>
              <w:rPr>
                <w:ins w:id="159" w:author="Harris, Paul, Vodafone" w:date="2021-08-03T11:15:00Z"/>
                <w:rFonts w:ascii="Arial" w:hAnsi="Arial"/>
                <w:sz w:val="18"/>
                <w:lang w:val="en-US"/>
              </w:rPr>
            </w:pPr>
            <w:ins w:id="160" w:author="Harris, Paul, Vodafone" w:date="2021-08-03T12:3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6D95B7" w14:textId="3F42A7B5" w:rsidR="00591293" w:rsidRPr="00227811" w:rsidRDefault="00591293" w:rsidP="00591293">
            <w:pPr>
              <w:keepNext/>
              <w:keepLines/>
              <w:spacing w:after="0"/>
              <w:jc w:val="center"/>
              <w:rPr>
                <w:ins w:id="161" w:author="Harris, Paul, Vodafone" w:date="2021-08-03T11:15:00Z"/>
                <w:rFonts w:ascii="Arial" w:hAnsi="Arial"/>
                <w:sz w:val="18"/>
                <w:lang w:val="en-US"/>
              </w:rPr>
            </w:pPr>
            <w:ins w:id="162" w:author="Harris, Paul, Vodafone" w:date="2021-08-03T12:32:00Z">
              <w:r>
                <w:rPr>
                  <w:rFonts w:ascii="Arial" w:hAnsi="Arial" w:cs="Arial"/>
                  <w:color w:val="000000"/>
                  <w:sz w:val="18"/>
                  <w:szCs w:val="18"/>
                </w:rPr>
                <w:t>|2*fn_high – fx_low|</w:t>
              </w:r>
            </w:ins>
          </w:p>
        </w:tc>
      </w:tr>
      <w:tr w:rsidR="00591293" w:rsidRPr="00227811" w14:paraId="365B48A1" w14:textId="77777777" w:rsidTr="00654021">
        <w:trPr>
          <w:trHeight w:val="187"/>
          <w:ins w:id="163" w:author="Harris, Paul, Vodafone" w:date="2021-08-03T11:15:00Z"/>
        </w:trPr>
        <w:tc>
          <w:tcPr>
            <w:tcW w:w="3161" w:type="dxa"/>
            <w:shd w:val="clear" w:color="auto" w:fill="auto"/>
            <w:tcMar>
              <w:left w:w="57" w:type="dxa"/>
              <w:right w:w="57" w:type="dxa"/>
            </w:tcMar>
            <w:vAlign w:val="bottom"/>
          </w:tcPr>
          <w:p w14:paraId="65E200B6" w14:textId="77777777" w:rsidR="00591293" w:rsidRPr="00227811" w:rsidRDefault="00591293" w:rsidP="00591293">
            <w:pPr>
              <w:keepNext/>
              <w:keepLines/>
              <w:spacing w:after="0"/>
              <w:rPr>
                <w:ins w:id="164" w:author="Harris, Paul, Vodafone" w:date="2021-08-03T11:15:00Z"/>
                <w:rFonts w:ascii="Arial" w:hAnsi="Arial"/>
                <w:sz w:val="18"/>
                <w:lang w:val="en-US"/>
              </w:rPr>
            </w:pPr>
            <w:ins w:id="16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3E87" w14:textId="6272BF0D" w:rsidR="00591293" w:rsidRPr="00227811" w:rsidRDefault="00591293" w:rsidP="00591293">
            <w:pPr>
              <w:keepNext/>
              <w:keepLines/>
              <w:spacing w:after="0"/>
              <w:jc w:val="center"/>
              <w:rPr>
                <w:ins w:id="166" w:author="Harris, Paul, Vodafone" w:date="2021-08-03T11:15:00Z"/>
                <w:rFonts w:ascii="Arial" w:hAnsi="Arial"/>
                <w:sz w:val="18"/>
                <w:lang w:eastAsia="ja-JP"/>
              </w:rPr>
            </w:pPr>
            <w:ins w:id="167" w:author="Harris, Paul, Vodafone" w:date="2021-08-03T12:32:00Z">
              <w:r w:rsidRPr="00FF34A1">
                <w:rPr>
                  <w:rFonts w:ascii="Arial" w:hAnsi="Arial" w:cs="Arial"/>
                  <w:color w:val="000000"/>
                  <w:sz w:val="18"/>
                  <w:szCs w:val="18"/>
                  <w:highlight w:val="yellow"/>
                  <w:rPrChange w:id="168" w:author="Harris, Paul, Vodafone" w:date="2021-08-03T12:34:00Z">
                    <w:rPr>
                      <w:rFonts w:ascii="Arial" w:hAnsi="Arial" w:cs="Arial"/>
                      <w:color w:val="000000"/>
                      <w:sz w:val="18"/>
                      <w:szCs w:val="18"/>
                    </w:rPr>
                  </w:rPrChange>
                </w:rPr>
                <w:t>749 – 844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596E9" w14:textId="28BF9823" w:rsidR="00591293" w:rsidRPr="00227811" w:rsidRDefault="00591293" w:rsidP="00591293">
            <w:pPr>
              <w:keepNext/>
              <w:keepLines/>
              <w:spacing w:after="0"/>
              <w:jc w:val="center"/>
              <w:rPr>
                <w:ins w:id="169" w:author="Harris, Paul, Vodafone" w:date="2021-08-03T11:15:00Z"/>
                <w:rFonts w:ascii="Arial" w:hAnsi="Arial"/>
                <w:sz w:val="18"/>
                <w:lang w:eastAsia="ja-JP"/>
              </w:rPr>
            </w:pPr>
            <w:ins w:id="170" w:author="Harris, Paul, Vodafone" w:date="2021-08-03T12:32:00Z">
              <w:r w:rsidRPr="00D648BC">
                <w:rPr>
                  <w:rFonts w:ascii="Arial" w:hAnsi="Arial" w:cs="Arial"/>
                  <w:color w:val="000000"/>
                  <w:sz w:val="18"/>
                  <w:szCs w:val="18"/>
                  <w:highlight w:val="yellow"/>
                  <w:rPrChange w:id="171" w:author="Harris, Paul, Vodafone" w:date="2021-08-03T12:34:00Z">
                    <w:rPr>
                      <w:rFonts w:ascii="Arial" w:hAnsi="Arial" w:cs="Arial"/>
                      <w:color w:val="000000"/>
                      <w:sz w:val="18"/>
                      <w:szCs w:val="18"/>
                    </w:rPr>
                  </w:rPrChange>
                </w:rPr>
                <w:t>898 – 998</w:t>
              </w:r>
            </w:ins>
          </w:p>
        </w:tc>
      </w:tr>
      <w:tr w:rsidR="00591293" w:rsidRPr="00227811" w14:paraId="67D2D305" w14:textId="77777777" w:rsidTr="00654021">
        <w:trPr>
          <w:trHeight w:val="187"/>
          <w:ins w:id="172" w:author="Harris, Paul, Vodafone" w:date="2021-08-03T11:15:00Z"/>
        </w:trPr>
        <w:tc>
          <w:tcPr>
            <w:tcW w:w="3161" w:type="dxa"/>
            <w:shd w:val="clear" w:color="auto" w:fill="auto"/>
            <w:tcMar>
              <w:left w:w="57" w:type="dxa"/>
              <w:right w:w="57" w:type="dxa"/>
            </w:tcMar>
            <w:vAlign w:val="bottom"/>
          </w:tcPr>
          <w:p w14:paraId="66FE161D" w14:textId="77777777" w:rsidR="00591293" w:rsidRPr="00227811" w:rsidRDefault="00591293" w:rsidP="00591293">
            <w:pPr>
              <w:keepNext/>
              <w:keepLines/>
              <w:spacing w:after="0"/>
              <w:rPr>
                <w:ins w:id="173" w:author="Harris, Paul, Vodafone" w:date="2021-08-03T11:15:00Z"/>
                <w:rFonts w:ascii="Arial" w:hAnsi="Arial"/>
                <w:sz w:val="18"/>
                <w:lang w:val="en-US"/>
              </w:rPr>
            </w:pPr>
            <w:ins w:id="17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A33745" w14:textId="78363CEA" w:rsidR="00591293" w:rsidRPr="00227811" w:rsidRDefault="00591293" w:rsidP="00591293">
            <w:pPr>
              <w:keepNext/>
              <w:keepLines/>
              <w:spacing w:after="0"/>
              <w:jc w:val="center"/>
              <w:rPr>
                <w:ins w:id="175" w:author="Harris, Paul, Vodafone" w:date="2021-08-03T11:15:00Z"/>
                <w:rFonts w:ascii="Arial" w:hAnsi="Arial"/>
                <w:sz w:val="18"/>
                <w:lang w:val="en-US"/>
              </w:rPr>
            </w:pPr>
            <w:ins w:id="176" w:author="Harris, Paul, Vodafone" w:date="2021-08-03T12:32: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8C18A6" w14:textId="4B041FA1" w:rsidR="00591293" w:rsidRPr="00227811" w:rsidRDefault="00591293" w:rsidP="00591293">
            <w:pPr>
              <w:keepNext/>
              <w:keepLines/>
              <w:spacing w:after="0"/>
              <w:jc w:val="center"/>
              <w:rPr>
                <w:ins w:id="177" w:author="Harris, Paul, Vodafone" w:date="2021-08-03T11:15:00Z"/>
                <w:rFonts w:ascii="Arial" w:hAnsi="Arial"/>
                <w:sz w:val="18"/>
                <w:lang w:val="en-US"/>
              </w:rPr>
            </w:pPr>
            <w:ins w:id="178" w:author="Harris, Paul, Vodafone" w:date="2021-08-03T12:32: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59A7632" w14:textId="056D8095" w:rsidR="00591293" w:rsidRPr="00227811" w:rsidRDefault="00591293" w:rsidP="00591293">
            <w:pPr>
              <w:keepNext/>
              <w:keepLines/>
              <w:spacing w:after="0"/>
              <w:jc w:val="center"/>
              <w:rPr>
                <w:ins w:id="179" w:author="Harris, Paul, Vodafone" w:date="2021-08-03T11:15:00Z"/>
                <w:rFonts w:ascii="Arial" w:hAnsi="Arial"/>
                <w:sz w:val="18"/>
                <w:lang w:val="en-US"/>
              </w:rPr>
            </w:pPr>
            <w:ins w:id="180" w:author="Harris, Paul, Vodafone" w:date="2021-08-03T12:3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B50022" w14:textId="63D37941" w:rsidR="00591293" w:rsidRPr="00227811" w:rsidRDefault="00591293" w:rsidP="00591293">
            <w:pPr>
              <w:keepNext/>
              <w:keepLines/>
              <w:spacing w:after="0"/>
              <w:jc w:val="center"/>
              <w:rPr>
                <w:ins w:id="181" w:author="Harris, Paul, Vodafone" w:date="2021-08-03T11:15:00Z"/>
                <w:rFonts w:ascii="Arial" w:hAnsi="Arial"/>
                <w:sz w:val="18"/>
                <w:lang w:val="en-US"/>
              </w:rPr>
            </w:pPr>
            <w:ins w:id="182" w:author="Harris, Paul, Vodafone" w:date="2021-08-03T12:32:00Z">
              <w:r>
                <w:rPr>
                  <w:rFonts w:ascii="Arial" w:hAnsi="Arial" w:cs="Arial"/>
                  <w:color w:val="000000"/>
                  <w:sz w:val="18"/>
                  <w:szCs w:val="18"/>
                </w:rPr>
                <w:t>|2*fn_high + fx_high|</w:t>
              </w:r>
            </w:ins>
          </w:p>
        </w:tc>
      </w:tr>
      <w:tr w:rsidR="00591293" w:rsidRPr="00227811" w14:paraId="743FC632" w14:textId="77777777" w:rsidTr="00654021">
        <w:trPr>
          <w:trHeight w:val="187"/>
          <w:ins w:id="183" w:author="Harris, Paul, Vodafone" w:date="2021-08-03T11:15:00Z"/>
        </w:trPr>
        <w:tc>
          <w:tcPr>
            <w:tcW w:w="3161" w:type="dxa"/>
            <w:shd w:val="clear" w:color="auto" w:fill="auto"/>
            <w:tcMar>
              <w:left w:w="57" w:type="dxa"/>
              <w:right w:w="57" w:type="dxa"/>
            </w:tcMar>
            <w:vAlign w:val="bottom"/>
          </w:tcPr>
          <w:p w14:paraId="1DF64946" w14:textId="77777777" w:rsidR="00591293" w:rsidRPr="00227811" w:rsidRDefault="00591293" w:rsidP="00591293">
            <w:pPr>
              <w:keepNext/>
              <w:keepLines/>
              <w:spacing w:after="0"/>
              <w:rPr>
                <w:ins w:id="184" w:author="Harris, Paul, Vodafone" w:date="2021-08-03T11:15:00Z"/>
                <w:rFonts w:ascii="Arial" w:hAnsi="Arial"/>
                <w:sz w:val="18"/>
                <w:lang w:val="en-US"/>
              </w:rPr>
            </w:pPr>
            <w:ins w:id="18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CFD6" w14:textId="185ACA71" w:rsidR="00591293" w:rsidRPr="00227811" w:rsidRDefault="00591293" w:rsidP="00591293">
            <w:pPr>
              <w:keepNext/>
              <w:keepLines/>
              <w:spacing w:after="0"/>
              <w:jc w:val="center"/>
              <w:rPr>
                <w:ins w:id="186" w:author="Harris, Paul, Vodafone" w:date="2021-08-03T11:15:00Z"/>
                <w:rFonts w:ascii="Arial" w:hAnsi="Arial"/>
                <w:sz w:val="18"/>
                <w:szCs w:val="24"/>
                <w:lang w:eastAsia="ja-JP"/>
              </w:rPr>
            </w:pPr>
            <w:ins w:id="187" w:author="Harris, Paul, Vodafone" w:date="2021-08-03T12:32:00Z">
              <w:r w:rsidRPr="00CC75BC">
                <w:rPr>
                  <w:rFonts w:ascii="Arial" w:hAnsi="Arial" w:cs="Arial"/>
                  <w:color w:val="000000"/>
                  <w:sz w:val="18"/>
                  <w:szCs w:val="18"/>
                  <w:highlight w:val="yellow"/>
                  <w:rPrChange w:id="188" w:author="Harris, Paul, Vodafone" w:date="2021-08-03T15:03:00Z">
                    <w:rPr>
                      <w:rFonts w:ascii="Arial" w:hAnsi="Arial" w:cs="Arial"/>
                      <w:color w:val="000000"/>
                      <w:sz w:val="18"/>
                      <w:szCs w:val="18"/>
                    </w:rPr>
                  </w:rPrChange>
                </w:rPr>
                <w:t>2544 – 2639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E2EA35" w14:textId="37082477" w:rsidR="00591293" w:rsidRPr="00227811" w:rsidRDefault="00591293" w:rsidP="00591293">
            <w:pPr>
              <w:keepNext/>
              <w:keepLines/>
              <w:spacing w:after="0"/>
              <w:jc w:val="center"/>
              <w:rPr>
                <w:ins w:id="189" w:author="Harris, Paul, Vodafone" w:date="2021-08-03T11:15:00Z"/>
                <w:rFonts w:ascii="Arial" w:hAnsi="Arial"/>
                <w:sz w:val="18"/>
                <w:szCs w:val="24"/>
                <w:lang w:eastAsia="ja-JP"/>
              </w:rPr>
            </w:pPr>
            <w:ins w:id="190" w:author="Harris, Paul, Vodafone" w:date="2021-08-03T12:32:00Z">
              <w:r w:rsidRPr="00CC75BC">
                <w:rPr>
                  <w:rFonts w:ascii="Arial" w:hAnsi="Arial" w:cs="Arial"/>
                  <w:color w:val="000000"/>
                  <w:sz w:val="18"/>
                  <w:szCs w:val="18"/>
                  <w:highlight w:val="yellow"/>
                  <w:rPrChange w:id="191" w:author="Harris, Paul, Vodafone" w:date="2021-08-03T15:03:00Z">
                    <w:rPr>
                      <w:rFonts w:ascii="Arial" w:hAnsi="Arial" w:cs="Arial"/>
                      <w:color w:val="000000"/>
                      <w:sz w:val="18"/>
                      <w:szCs w:val="18"/>
                    </w:rPr>
                  </w:rPrChange>
                </w:rPr>
                <w:t>2592 – 2692</w:t>
              </w:r>
            </w:ins>
          </w:p>
        </w:tc>
      </w:tr>
      <w:tr w:rsidR="00591293" w:rsidRPr="00227811" w14:paraId="5BF90FFD" w14:textId="77777777" w:rsidTr="00654021">
        <w:trPr>
          <w:trHeight w:val="187"/>
          <w:ins w:id="192" w:author="Harris, Paul, Vodafone" w:date="2021-08-03T11:15:00Z"/>
        </w:trPr>
        <w:tc>
          <w:tcPr>
            <w:tcW w:w="3161" w:type="dxa"/>
            <w:shd w:val="clear" w:color="auto" w:fill="auto"/>
            <w:tcMar>
              <w:left w:w="57" w:type="dxa"/>
              <w:right w:w="57" w:type="dxa"/>
            </w:tcMar>
            <w:vAlign w:val="bottom"/>
          </w:tcPr>
          <w:p w14:paraId="4DA36F4A" w14:textId="77777777" w:rsidR="00591293" w:rsidRPr="00227811" w:rsidRDefault="00591293" w:rsidP="00591293">
            <w:pPr>
              <w:keepNext/>
              <w:keepLines/>
              <w:spacing w:after="0"/>
              <w:rPr>
                <w:ins w:id="193" w:author="Harris, Paul, Vodafone" w:date="2021-08-03T11:15:00Z"/>
                <w:rFonts w:ascii="Arial" w:hAnsi="Arial"/>
                <w:sz w:val="18"/>
                <w:lang w:val="en-US"/>
              </w:rPr>
            </w:pPr>
            <w:ins w:id="19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F13EEE" w14:textId="17C2943B" w:rsidR="00591293" w:rsidRPr="00227811" w:rsidRDefault="00591293" w:rsidP="00591293">
            <w:pPr>
              <w:keepNext/>
              <w:keepLines/>
              <w:spacing w:after="0"/>
              <w:jc w:val="center"/>
              <w:rPr>
                <w:ins w:id="195" w:author="Harris, Paul, Vodafone" w:date="2021-08-03T11:15:00Z"/>
                <w:rFonts w:ascii="Arial" w:hAnsi="Arial"/>
                <w:sz w:val="18"/>
                <w:lang w:val="en-US"/>
              </w:rPr>
            </w:pPr>
            <w:ins w:id="196" w:author="Harris, Paul, Vodafone" w:date="2021-08-03T12:32: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F07EA27" w14:textId="609D05E6" w:rsidR="00591293" w:rsidRPr="00227811" w:rsidRDefault="00591293" w:rsidP="00591293">
            <w:pPr>
              <w:keepNext/>
              <w:keepLines/>
              <w:spacing w:after="0"/>
              <w:jc w:val="center"/>
              <w:rPr>
                <w:ins w:id="197" w:author="Harris, Paul, Vodafone" w:date="2021-08-03T11:15:00Z"/>
                <w:rFonts w:ascii="Arial" w:hAnsi="Arial"/>
                <w:sz w:val="18"/>
                <w:lang w:val="en-US"/>
              </w:rPr>
            </w:pPr>
            <w:ins w:id="198" w:author="Harris, Paul, Vodafone" w:date="2021-08-03T12:32: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AED521" w14:textId="082EE19F" w:rsidR="00591293" w:rsidRPr="00227811" w:rsidRDefault="00591293" w:rsidP="00591293">
            <w:pPr>
              <w:keepNext/>
              <w:keepLines/>
              <w:spacing w:after="0"/>
              <w:jc w:val="center"/>
              <w:rPr>
                <w:ins w:id="199" w:author="Harris, Paul, Vodafone" w:date="2021-08-03T11:15:00Z"/>
                <w:rFonts w:ascii="Arial" w:hAnsi="Arial"/>
                <w:sz w:val="18"/>
                <w:lang w:val="en-US"/>
              </w:rPr>
            </w:pPr>
            <w:ins w:id="200" w:author="Harris, Paul, Vodafone" w:date="2021-08-03T12:3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33094F" w14:textId="4A484CB9" w:rsidR="00591293" w:rsidRPr="00227811" w:rsidRDefault="00591293" w:rsidP="00591293">
            <w:pPr>
              <w:keepNext/>
              <w:keepLines/>
              <w:spacing w:after="0"/>
              <w:jc w:val="center"/>
              <w:rPr>
                <w:ins w:id="201" w:author="Harris, Paul, Vodafone" w:date="2021-08-03T11:15:00Z"/>
                <w:rFonts w:ascii="Arial" w:hAnsi="Arial"/>
                <w:sz w:val="18"/>
                <w:lang w:val="en-US"/>
              </w:rPr>
            </w:pPr>
            <w:ins w:id="202" w:author="Harris, Paul, Vodafone" w:date="2021-08-03T12:32:00Z">
              <w:r>
                <w:rPr>
                  <w:rFonts w:ascii="Arial" w:hAnsi="Arial" w:cs="Arial"/>
                  <w:color w:val="000000"/>
                  <w:sz w:val="18"/>
                  <w:szCs w:val="18"/>
                </w:rPr>
                <w:t>(fn_high + max BW fx)</w:t>
              </w:r>
            </w:ins>
          </w:p>
        </w:tc>
      </w:tr>
      <w:tr w:rsidR="00591293" w:rsidRPr="00227811" w14:paraId="6B6E035B" w14:textId="77777777" w:rsidTr="00654021">
        <w:trPr>
          <w:trHeight w:val="187"/>
          <w:ins w:id="203" w:author="Harris, Paul, Vodafone" w:date="2021-08-03T11:15:00Z"/>
        </w:trPr>
        <w:tc>
          <w:tcPr>
            <w:tcW w:w="3161" w:type="dxa"/>
            <w:shd w:val="clear" w:color="auto" w:fill="auto"/>
            <w:tcMar>
              <w:left w:w="57" w:type="dxa"/>
              <w:right w:w="57" w:type="dxa"/>
            </w:tcMar>
            <w:vAlign w:val="bottom"/>
          </w:tcPr>
          <w:p w14:paraId="7CE73326" w14:textId="77777777" w:rsidR="00591293" w:rsidRPr="00227811" w:rsidRDefault="00591293" w:rsidP="00591293">
            <w:pPr>
              <w:keepNext/>
              <w:keepLines/>
              <w:spacing w:after="0"/>
              <w:rPr>
                <w:ins w:id="204" w:author="Harris, Paul, Vodafone" w:date="2021-08-03T11:15:00Z"/>
                <w:rFonts w:ascii="Arial" w:hAnsi="Arial"/>
                <w:sz w:val="18"/>
                <w:lang w:val="en-US"/>
              </w:rPr>
            </w:pPr>
            <w:ins w:id="20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3BA1" w14:textId="66DA9557" w:rsidR="00591293" w:rsidRPr="00227811" w:rsidRDefault="00591293" w:rsidP="00591293">
            <w:pPr>
              <w:keepNext/>
              <w:keepLines/>
              <w:spacing w:after="0"/>
              <w:jc w:val="center"/>
              <w:rPr>
                <w:ins w:id="206" w:author="Harris, Paul, Vodafone" w:date="2021-08-03T11:15:00Z"/>
                <w:rFonts w:ascii="Arial" w:hAnsi="Arial"/>
                <w:sz w:val="18"/>
                <w:szCs w:val="24"/>
                <w:lang w:eastAsia="ja-JP"/>
              </w:rPr>
            </w:pPr>
            <w:ins w:id="207" w:author="Harris, Paul, Vodafone" w:date="2021-08-03T12:32:00Z">
              <w:r w:rsidRPr="00D648BC">
                <w:rPr>
                  <w:rFonts w:ascii="Arial" w:hAnsi="Arial" w:cs="Arial"/>
                  <w:color w:val="000000"/>
                  <w:sz w:val="18"/>
                  <w:szCs w:val="18"/>
                  <w:highlight w:val="yellow"/>
                  <w:rPrChange w:id="208" w:author="Harris, Paul, Vodafone" w:date="2021-08-03T12:34:00Z">
                    <w:rPr>
                      <w:rFonts w:ascii="Arial" w:hAnsi="Arial" w:cs="Arial"/>
                      <w:color w:val="000000"/>
                      <w:sz w:val="18"/>
                      <w:szCs w:val="18"/>
                    </w:rPr>
                  </w:rPrChange>
                </w:rPr>
                <w:t>812 – 882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D66F07" w14:textId="1D6EDAAF" w:rsidR="00591293" w:rsidRPr="00227811" w:rsidRDefault="00591293" w:rsidP="00591293">
            <w:pPr>
              <w:keepNext/>
              <w:keepLines/>
              <w:spacing w:after="0"/>
              <w:jc w:val="center"/>
              <w:rPr>
                <w:ins w:id="209" w:author="Harris, Paul, Vodafone" w:date="2021-08-03T11:15:00Z"/>
                <w:rFonts w:ascii="Arial" w:hAnsi="Arial"/>
                <w:sz w:val="18"/>
                <w:szCs w:val="24"/>
                <w:lang w:eastAsia="ja-JP"/>
              </w:rPr>
            </w:pPr>
            <w:ins w:id="210" w:author="Harris, Paul, Vodafone" w:date="2021-08-03T12:32:00Z">
              <w:r w:rsidRPr="00D648BC">
                <w:rPr>
                  <w:rFonts w:ascii="Arial" w:hAnsi="Arial" w:cs="Arial"/>
                  <w:color w:val="000000"/>
                  <w:sz w:val="18"/>
                  <w:szCs w:val="18"/>
                  <w:highlight w:val="yellow"/>
                  <w:rPrChange w:id="211" w:author="Harris, Paul, Vodafone" w:date="2021-08-03T12:34:00Z">
                    <w:rPr>
                      <w:rFonts w:ascii="Arial" w:hAnsi="Arial" w:cs="Arial"/>
                      <w:color w:val="000000"/>
                      <w:sz w:val="18"/>
                      <w:szCs w:val="18"/>
                    </w:rPr>
                  </w:rPrChange>
                </w:rPr>
                <w:t>860 – 935</w:t>
              </w:r>
            </w:ins>
          </w:p>
        </w:tc>
      </w:tr>
      <w:tr w:rsidR="00591293" w:rsidRPr="00227811" w14:paraId="049C3B1A" w14:textId="77777777" w:rsidTr="00654021">
        <w:trPr>
          <w:trHeight w:val="187"/>
          <w:ins w:id="212" w:author="Harris, Paul, Vodafone" w:date="2021-08-03T11:15:00Z"/>
        </w:trPr>
        <w:tc>
          <w:tcPr>
            <w:tcW w:w="3161" w:type="dxa"/>
            <w:shd w:val="clear" w:color="auto" w:fill="auto"/>
            <w:tcMar>
              <w:left w:w="57" w:type="dxa"/>
              <w:right w:w="57" w:type="dxa"/>
            </w:tcMar>
            <w:vAlign w:val="bottom"/>
          </w:tcPr>
          <w:p w14:paraId="7683B384" w14:textId="77777777" w:rsidR="00591293" w:rsidRPr="00227811" w:rsidRDefault="00591293" w:rsidP="00591293">
            <w:pPr>
              <w:keepNext/>
              <w:keepLines/>
              <w:spacing w:after="0"/>
              <w:rPr>
                <w:ins w:id="213" w:author="Harris, Paul, Vodafone" w:date="2021-08-03T11:15:00Z"/>
                <w:rFonts w:ascii="Arial" w:hAnsi="Arial"/>
                <w:sz w:val="18"/>
                <w:lang w:val="en-US"/>
              </w:rPr>
            </w:pPr>
            <w:ins w:id="21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8AB9BA" w14:textId="5B3066CE" w:rsidR="00591293" w:rsidRPr="00227811" w:rsidRDefault="00591293" w:rsidP="00591293">
            <w:pPr>
              <w:keepNext/>
              <w:keepLines/>
              <w:spacing w:after="0"/>
              <w:jc w:val="center"/>
              <w:rPr>
                <w:ins w:id="215" w:author="Harris, Paul, Vodafone" w:date="2021-08-03T11:15:00Z"/>
                <w:rFonts w:ascii="Arial" w:hAnsi="Arial"/>
                <w:sz w:val="18"/>
                <w:lang w:val="en-US"/>
              </w:rPr>
            </w:pPr>
            <w:ins w:id="216" w:author="Harris, Paul, Vodafone" w:date="2021-08-03T12:3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03E844" w14:textId="652DF1F3" w:rsidR="00591293" w:rsidRPr="00227811" w:rsidRDefault="00591293" w:rsidP="00591293">
            <w:pPr>
              <w:keepNext/>
              <w:keepLines/>
              <w:spacing w:after="0"/>
              <w:jc w:val="center"/>
              <w:rPr>
                <w:ins w:id="217" w:author="Harris, Paul, Vodafone" w:date="2021-08-03T11:15:00Z"/>
                <w:rFonts w:ascii="Arial" w:hAnsi="Arial"/>
                <w:sz w:val="18"/>
                <w:lang w:val="en-US"/>
              </w:rPr>
            </w:pPr>
            <w:ins w:id="218" w:author="Harris, Paul, Vodafone" w:date="2021-08-03T12:3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F24E6B" w14:textId="79EE1C76" w:rsidR="00591293" w:rsidRPr="00227811" w:rsidRDefault="00591293" w:rsidP="00591293">
            <w:pPr>
              <w:keepNext/>
              <w:keepLines/>
              <w:spacing w:after="0"/>
              <w:jc w:val="center"/>
              <w:rPr>
                <w:ins w:id="219" w:author="Harris, Paul, Vodafone" w:date="2021-08-03T11:15:00Z"/>
                <w:rFonts w:ascii="Arial" w:hAnsi="Arial"/>
                <w:sz w:val="18"/>
                <w:lang w:val="en-US"/>
              </w:rPr>
            </w:pPr>
            <w:ins w:id="220" w:author="Harris, Paul, Vodafone" w:date="2021-08-03T12:3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0B75748" w14:textId="6ADDF52B" w:rsidR="00591293" w:rsidRPr="00227811" w:rsidRDefault="00591293" w:rsidP="00591293">
            <w:pPr>
              <w:keepNext/>
              <w:keepLines/>
              <w:spacing w:after="0"/>
              <w:jc w:val="center"/>
              <w:rPr>
                <w:ins w:id="221" w:author="Harris, Paul, Vodafone" w:date="2021-08-03T11:15:00Z"/>
                <w:rFonts w:ascii="Arial" w:hAnsi="Arial"/>
                <w:sz w:val="18"/>
                <w:lang w:val="en-US"/>
              </w:rPr>
            </w:pPr>
            <w:ins w:id="222" w:author="Harris, Paul, Vodafone" w:date="2021-08-03T12:32:00Z">
              <w:r>
                <w:rPr>
                  <w:rFonts w:ascii="Arial" w:hAnsi="Arial" w:cs="Arial"/>
                  <w:color w:val="000000"/>
                  <w:sz w:val="18"/>
                  <w:szCs w:val="18"/>
                </w:rPr>
                <w:t>|3*fn_high – 1*fx_low|</w:t>
              </w:r>
            </w:ins>
          </w:p>
        </w:tc>
      </w:tr>
      <w:tr w:rsidR="00591293" w:rsidRPr="00227811" w14:paraId="2FF37691" w14:textId="77777777" w:rsidTr="00654021">
        <w:trPr>
          <w:trHeight w:val="187"/>
          <w:ins w:id="223" w:author="Harris, Paul, Vodafone" w:date="2021-08-03T11:15:00Z"/>
        </w:trPr>
        <w:tc>
          <w:tcPr>
            <w:tcW w:w="3161" w:type="dxa"/>
            <w:shd w:val="clear" w:color="auto" w:fill="auto"/>
            <w:tcMar>
              <w:left w:w="57" w:type="dxa"/>
              <w:right w:w="57" w:type="dxa"/>
            </w:tcMar>
            <w:vAlign w:val="bottom"/>
          </w:tcPr>
          <w:p w14:paraId="78941508" w14:textId="77777777" w:rsidR="00591293" w:rsidRPr="00227811" w:rsidRDefault="00591293" w:rsidP="00591293">
            <w:pPr>
              <w:keepNext/>
              <w:keepLines/>
              <w:spacing w:after="0"/>
              <w:rPr>
                <w:ins w:id="224" w:author="Harris, Paul, Vodafone" w:date="2021-08-03T11:15:00Z"/>
                <w:rFonts w:ascii="Arial" w:hAnsi="Arial"/>
                <w:sz w:val="18"/>
                <w:lang w:val="en-US"/>
              </w:rPr>
            </w:pPr>
            <w:ins w:id="22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C3C6" w14:textId="6137E7B7" w:rsidR="00591293" w:rsidRPr="00227811" w:rsidRDefault="00591293" w:rsidP="00591293">
            <w:pPr>
              <w:keepNext/>
              <w:keepLines/>
              <w:spacing w:after="0"/>
              <w:jc w:val="center"/>
              <w:rPr>
                <w:ins w:id="226" w:author="Harris, Paul, Vodafone" w:date="2021-08-03T11:15:00Z"/>
                <w:rFonts w:ascii="Arial" w:hAnsi="Arial"/>
                <w:sz w:val="18"/>
                <w:lang w:eastAsia="ja-JP"/>
              </w:rPr>
            </w:pPr>
            <w:ins w:id="227" w:author="Harris, Paul, Vodafone" w:date="2021-08-03T12:32:00Z">
              <w:r>
                <w:rPr>
                  <w:rFonts w:ascii="Arial" w:hAnsi="Arial" w:cs="Arial"/>
                  <w:color w:val="000000"/>
                  <w:sz w:val="18"/>
                  <w:szCs w:val="18"/>
                </w:rPr>
                <w:t>1581 – 1706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E641D" w14:textId="6A8A5A8C" w:rsidR="00591293" w:rsidRPr="00227811" w:rsidRDefault="00591293" w:rsidP="00591293">
            <w:pPr>
              <w:keepNext/>
              <w:keepLines/>
              <w:spacing w:after="0"/>
              <w:jc w:val="center"/>
              <w:rPr>
                <w:ins w:id="228" w:author="Harris, Paul, Vodafone" w:date="2021-08-03T11:15:00Z"/>
                <w:rFonts w:ascii="Arial" w:hAnsi="Arial"/>
                <w:sz w:val="18"/>
                <w:lang w:eastAsia="ja-JP"/>
              </w:rPr>
            </w:pPr>
            <w:ins w:id="229" w:author="Harris, Paul, Vodafone" w:date="2021-08-03T12:32:00Z">
              <w:r>
                <w:rPr>
                  <w:rFonts w:ascii="Arial" w:hAnsi="Arial" w:cs="Arial"/>
                  <w:color w:val="000000"/>
                  <w:sz w:val="18"/>
                  <w:szCs w:val="18"/>
                </w:rPr>
                <w:t>1778 – 1913</w:t>
              </w:r>
            </w:ins>
          </w:p>
        </w:tc>
      </w:tr>
      <w:tr w:rsidR="00591293" w:rsidRPr="00227811" w14:paraId="158EC708" w14:textId="77777777" w:rsidTr="00654021">
        <w:trPr>
          <w:trHeight w:val="187"/>
          <w:ins w:id="230" w:author="Harris, Paul, Vodafone" w:date="2021-08-03T11:15:00Z"/>
        </w:trPr>
        <w:tc>
          <w:tcPr>
            <w:tcW w:w="3161" w:type="dxa"/>
            <w:shd w:val="clear" w:color="auto" w:fill="auto"/>
            <w:tcMar>
              <w:left w:w="57" w:type="dxa"/>
              <w:right w:w="57" w:type="dxa"/>
            </w:tcMar>
            <w:vAlign w:val="bottom"/>
          </w:tcPr>
          <w:p w14:paraId="2A185DD6" w14:textId="77777777" w:rsidR="00591293" w:rsidRPr="00227811" w:rsidRDefault="00591293" w:rsidP="00591293">
            <w:pPr>
              <w:keepNext/>
              <w:keepLines/>
              <w:spacing w:after="0"/>
              <w:rPr>
                <w:ins w:id="231" w:author="Harris, Paul, Vodafone" w:date="2021-08-03T11:15:00Z"/>
                <w:rFonts w:ascii="Arial" w:hAnsi="Arial"/>
                <w:sz w:val="18"/>
                <w:lang w:val="en-US"/>
              </w:rPr>
            </w:pPr>
            <w:ins w:id="232"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D4A753" w14:textId="71E47A2E" w:rsidR="00591293" w:rsidRPr="00227811" w:rsidRDefault="00591293" w:rsidP="00591293">
            <w:pPr>
              <w:keepNext/>
              <w:keepLines/>
              <w:spacing w:after="0"/>
              <w:jc w:val="center"/>
              <w:rPr>
                <w:ins w:id="233" w:author="Harris, Paul, Vodafone" w:date="2021-08-03T11:15:00Z"/>
                <w:rFonts w:ascii="Arial" w:hAnsi="Arial"/>
                <w:sz w:val="18"/>
                <w:lang w:val="en-US"/>
              </w:rPr>
            </w:pPr>
            <w:ins w:id="234" w:author="Harris, Paul, Vodafone" w:date="2021-08-03T12:3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023C0B2" w14:textId="05F99DDC" w:rsidR="00591293" w:rsidRPr="00227811" w:rsidRDefault="00591293" w:rsidP="00591293">
            <w:pPr>
              <w:keepNext/>
              <w:keepLines/>
              <w:spacing w:after="0"/>
              <w:jc w:val="center"/>
              <w:rPr>
                <w:ins w:id="235" w:author="Harris, Paul, Vodafone" w:date="2021-08-03T11:15:00Z"/>
                <w:rFonts w:ascii="Arial" w:hAnsi="Arial"/>
                <w:sz w:val="18"/>
                <w:lang w:val="en-US"/>
              </w:rPr>
            </w:pPr>
            <w:ins w:id="236" w:author="Harris, Paul, Vodafone" w:date="2021-08-03T12:3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A42037" w14:textId="041543A2" w:rsidR="00591293" w:rsidRPr="00227811" w:rsidRDefault="00591293" w:rsidP="00591293">
            <w:pPr>
              <w:keepNext/>
              <w:keepLines/>
              <w:spacing w:after="0"/>
              <w:jc w:val="center"/>
              <w:rPr>
                <w:ins w:id="237" w:author="Harris, Paul, Vodafone" w:date="2021-08-03T11:15:00Z"/>
                <w:rFonts w:ascii="Arial" w:hAnsi="Arial"/>
                <w:sz w:val="18"/>
                <w:lang w:val="en-US"/>
              </w:rPr>
            </w:pPr>
            <w:ins w:id="238" w:author="Harris, Paul, Vodafone" w:date="2021-08-03T12:3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174B69F" w14:textId="59624E76" w:rsidR="00591293" w:rsidRPr="00227811" w:rsidRDefault="00591293" w:rsidP="00591293">
            <w:pPr>
              <w:keepNext/>
              <w:keepLines/>
              <w:spacing w:after="0"/>
              <w:jc w:val="center"/>
              <w:rPr>
                <w:ins w:id="239" w:author="Harris, Paul, Vodafone" w:date="2021-08-03T11:15:00Z"/>
                <w:rFonts w:ascii="Arial" w:hAnsi="Arial"/>
                <w:sz w:val="18"/>
                <w:lang w:val="en-US"/>
              </w:rPr>
            </w:pPr>
            <w:ins w:id="240" w:author="Harris, Paul, Vodafone" w:date="2021-08-03T12:32:00Z">
              <w:r>
                <w:rPr>
                  <w:rFonts w:ascii="Arial" w:hAnsi="Arial" w:cs="Arial"/>
                  <w:color w:val="000000"/>
                  <w:sz w:val="18"/>
                  <w:szCs w:val="18"/>
                </w:rPr>
                <w:t>|2*fx_high +2* fn_high|</w:t>
              </w:r>
            </w:ins>
          </w:p>
        </w:tc>
      </w:tr>
      <w:tr w:rsidR="00591293" w:rsidRPr="00227811" w14:paraId="49C02BEA" w14:textId="77777777" w:rsidTr="00654021">
        <w:trPr>
          <w:trHeight w:val="187"/>
          <w:ins w:id="241" w:author="Harris, Paul, Vodafone" w:date="2021-08-03T11:15:00Z"/>
        </w:trPr>
        <w:tc>
          <w:tcPr>
            <w:tcW w:w="3161" w:type="dxa"/>
            <w:shd w:val="clear" w:color="auto" w:fill="auto"/>
            <w:tcMar>
              <w:left w:w="57" w:type="dxa"/>
              <w:right w:w="57" w:type="dxa"/>
            </w:tcMar>
            <w:vAlign w:val="bottom"/>
          </w:tcPr>
          <w:p w14:paraId="21764C82" w14:textId="77777777" w:rsidR="00591293" w:rsidRPr="00227811" w:rsidRDefault="00591293" w:rsidP="00591293">
            <w:pPr>
              <w:keepNext/>
              <w:keepLines/>
              <w:spacing w:after="0"/>
              <w:rPr>
                <w:ins w:id="242" w:author="Harris, Paul, Vodafone" w:date="2021-08-03T11:15:00Z"/>
                <w:rFonts w:ascii="Arial" w:hAnsi="Arial"/>
                <w:sz w:val="18"/>
                <w:lang w:val="en-US"/>
              </w:rPr>
            </w:pPr>
            <w:ins w:id="24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1DF75" w14:textId="7384BCC8" w:rsidR="00591293" w:rsidRPr="00227811" w:rsidRDefault="00591293" w:rsidP="00591293">
            <w:pPr>
              <w:keepNext/>
              <w:keepLines/>
              <w:spacing w:after="0"/>
              <w:jc w:val="center"/>
              <w:rPr>
                <w:ins w:id="244" w:author="Harris, Paul, Vodafone" w:date="2021-08-03T11:15:00Z"/>
                <w:rFonts w:ascii="Arial" w:hAnsi="Arial"/>
                <w:sz w:val="18"/>
                <w:szCs w:val="24"/>
                <w:lang w:eastAsia="ja-JP"/>
              </w:rPr>
            </w:pPr>
            <w:ins w:id="245" w:author="Harris, Paul, Vodafone" w:date="2021-08-03T12:32:00Z">
              <w:r>
                <w:rPr>
                  <w:rFonts w:ascii="Arial" w:hAnsi="Arial" w:cs="Arial"/>
                  <w:color w:val="000000"/>
                  <w:sz w:val="18"/>
                  <w:szCs w:val="18"/>
                </w:rPr>
                <w:t>36 – 166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6693E" w14:textId="4FCE86FB" w:rsidR="00591293" w:rsidRPr="00227811" w:rsidRDefault="00591293" w:rsidP="00591293">
            <w:pPr>
              <w:keepNext/>
              <w:keepLines/>
              <w:spacing w:after="0"/>
              <w:jc w:val="center"/>
              <w:rPr>
                <w:ins w:id="246" w:author="Harris, Paul, Vodafone" w:date="2021-08-03T11:15:00Z"/>
                <w:rFonts w:ascii="Arial" w:hAnsi="Arial"/>
                <w:sz w:val="18"/>
                <w:szCs w:val="24"/>
                <w:lang w:eastAsia="ja-JP"/>
              </w:rPr>
            </w:pPr>
            <w:ins w:id="247" w:author="Harris, Paul, Vodafone" w:date="2021-08-03T12:32:00Z">
              <w:r>
                <w:rPr>
                  <w:rFonts w:ascii="Arial" w:hAnsi="Arial" w:cs="Arial"/>
                  <w:color w:val="000000"/>
                  <w:sz w:val="18"/>
                  <w:szCs w:val="18"/>
                </w:rPr>
                <w:t>3424 – 3554</w:t>
              </w:r>
            </w:ins>
          </w:p>
        </w:tc>
      </w:tr>
      <w:tr w:rsidR="00591293" w:rsidRPr="00227811" w14:paraId="4FF22F84" w14:textId="77777777" w:rsidTr="00654021">
        <w:trPr>
          <w:trHeight w:val="187"/>
          <w:ins w:id="248" w:author="Harris, Paul, Vodafone" w:date="2021-08-03T11:15:00Z"/>
        </w:trPr>
        <w:tc>
          <w:tcPr>
            <w:tcW w:w="3161" w:type="dxa"/>
            <w:shd w:val="clear" w:color="auto" w:fill="auto"/>
            <w:tcMar>
              <w:left w:w="57" w:type="dxa"/>
              <w:right w:w="57" w:type="dxa"/>
            </w:tcMar>
            <w:vAlign w:val="bottom"/>
          </w:tcPr>
          <w:p w14:paraId="6C619948" w14:textId="77777777" w:rsidR="00591293" w:rsidRPr="00227811" w:rsidRDefault="00591293" w:rsidP="00591293">
            <w:pPr>
              <w:keepNext/>
              <w:keepLines/>
              <w:spacing w:after="0"/>
              <w:rPr>
                <w:ins w:id="249" w:author="Harris, Paul, Vodafone" w:date="2021-08-03T11:15:00Z"/>
                <w:rFonts w:ascii="Arial" w:hAnsi="Arial"/>
                <w:sz w:val="18"/>
                <w:lang w:val="en-US"/>
              </w:rPr>
            </w:pPr>
            <w:ins w:id="250"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4240DC" w14:textId="15954F31" w:rsidR="00591293" w:rsidRPr="00227811" w:rsidRDefault="00591293" w:rsidP="00591293">
            <w:pPr>
              <w:keepNext/>
              <w:keepLines/>
              <w:spacing w:after="0"/>
              <w:jc w:val="center"/>
              <w:rPr>
                <w:ins w:id="251" w:author="Harris, Paul, Vodafone" w:date="2021-08-03T11:15:00Z"/>
                <w:rFonts w:ascii="Arial" w:hAnsi="Arial"/>
                <w:sz w:val="18"/>
                <w:lang w:val="en-US"/>
              </w:rPr>
            </w:pPr>
            <w:ins w:id="252" w:author="Harris, Paul, Vodafone" w:date="2021-08-03T12:3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3BF32BB" w14:textId="0B024AC9" w:rsidR="00591293" w:rsidRPr="00227811" w:rsidRDefault="00591293" w:rsidP="00591293">
            <w:pPr>
              <w:keepNext/>
              <w:keepLines/>
              <w:spacing w:after="0"/>
              <w:jc w:val="center"/>
              <w:rPr>
                <w:ins w:id="253" w:author="Harris, Paul, Vodafone" w:date="2021-08-03T11:15:00Z"/>
                <w:rFonts w:ascii="Arial" w:hAnsi="Arial"/>
                <w:sz w:val="18"/>
                <w:lang w:val="en-US"/>
              </w:rPr>
            </w:pPr>
            <w:ins w:id="254" w:author="Harris, Paul, Vodafone" w:date="2021-08-03T12:3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09FEB0" w14:textId="6108D524" w:rsidR="00591293" w:rsidRPr="00227811" w:rsidRDefault="00591293" w:rsidP="00591293">
            <w:pPr>
              <w:keepNext/>
              <w:keepLines/>
              <w:spacing w:after="0"/>
              <w:jc w:val="center"/>
              <w:rPr>
                <w:ins w:id="255" w:author="Harris, Paul, Vodafone" w:date="2021-08-03T11:15:00Z"/>
                <w:rFonts w:ascii="Arial" w:hAnsi="Arial"/>
                <w:sz w:val="18"/>
                <w:lang w:val="en-US"/>
              </w:rPr>
            </w:pPr>
            <w:ins w:id="256" w:author="Harris, Paul, Vodafone" w:date="2021-08-03T12:3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F7C55BE" w14:textId="4AC3D789" w:rsidR="00591293" w:rsidRPr="00227811" w:rsidRDefault="00591293" w:rsidP="00591293">
            <w:pPr>
              <w:keepNext/>
              <w:keepLines/>
              <w:spacing w:after="0"/>
              <w:jc w:val="center"/>
              <w:rPr>
                <w:ins w:id="257" w:author="Harris, Paul, Vodafone" w:date="2021-08-03T11:15:00Z"/>
                <w:rFonts w:ascii="Arial" w:hAnsi="Arial"/>
                <w:sz w:val="18"/>
                <w:lang w:val="en-US"/>
              </w:rPr>
            </w:pPr>
            <w:ins w:id="258" w:author="Harris, Paul, Vodafone" w:date="2021-08-03T12:32:00Z">
              <w:r>
                <w:rPr>
                  <w:rFonts w:ascii="Arial" w:hAnsi="Arial" w:cs="Arial"/>
                  <w:color w:val="000000"/>
                  <w:sz w:val="18"/>
                  <w:szCs w:val="18"/>
                </w:rPr>
                <w:t>|3*fn_high + 1*fx_high|</w:t>
              </w:r>
            </w:ins>
          </w:p>
        </w:tc>
      </w:tr>
      <w:tr w:rsidR="00591293" w:rsidRPr="00227811" w14:paraId="799DC5DE" w14:textId="77777777" w:rsidTr="00654021">
        <w:trPr>
          <w:trHeight w:val="187"/>
          <w:ins w:id="259" w:author="Harris, Paul, Vodafone" w:date="2021-08-03T11:15:00Z"/>
        </w:trPr>
        <w:tc>
          <w:tcPr>
            <w:tcW w:w="3161" w:type="dxa"/>
            <w:shd w:val="clear" w:color="auto" w:fill="auto"/>
            <w:tcMar>
              <w:left w:w="57" w:type="dxa"/>
              <w:right w:w="57" w:type="dxa"/>
            </w:tcMar>
            <w:vAlign w:val="bottom"/>
          </w:tcPr>
          <w:p w14:paraId="1915BE76" w14:textId="77777777" w:rsidR="00591293" w:rsidRPr="00227811" w:rsidRDefault="00591293" w:rsidP="00591293">
            <w:pPr>
              <w:keepNext/>
              <w:keepLines/>
              <w:spacing w:after="0"/>
              <w:rPr>
                <w:ins w:id="260" w:author="Harris, Paul, Vodafone" w:date="2021-08-03T11:15:00Z"/>
                <w:rFonts w:ascii="Arial" w:hAnsi="Arial"/>
                <w:sz w:val="18"/>
                <w:lang w:val="en-US"/>
              </w:rPr>
            </w:pPr>
            <w:ins w:id="26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70BB" w14:textId="0718FA5F" w:rsidR="00591293" w:rsidRPr="00227811" w:rsidRDefault="00591293" w:rsidP="00591293">
            <w:pPr>
              <w:keepNext/>
              <w:keepLines/>
              <w:spacing w:after="0"/>
              <w:jc w:val="center"/>
              <w:rPr>
                <w:ins w:id="262" w:author="Harris, Paul, Vodafone" w:date="2021-08-03T11:15:00Z"/>
                <w:rFonts w:ascii="Arial" w:hAnsi="Arial"/>
                <w:sz w:val="18"/>
                <w:szCs w:val="24"/>
                <w:lang w:eastAsia="ja-JP"/>
              </w:rPr>
            </w:pPr>
            <w:ins w:id="263" w:author="Harris, Paul, Vodafone" w:date="2021-08-03T12:32:00Z">
              <w:r>
                <w:rPr>
                  <w:rFonts w:ascii="Arial" w:hAnsi="Arial" w:cs="Arial"/>
                  <w:color w:val="000000"/>
                  <w:sz w:val="18"/>
                  <w:szCs w:val="18"/>
                </w:rPr>
                <w:t>3376 – 3501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9BB27" w14:textId="7A2E54E7" w:rsidR="00591293" w:rsidRPr="00227811" w:rsidRDefault="00591293" w:rsidP="00591293">
            <w:pPr>
              <w:keepNext/>
              <w:keepLines/>
              <w:spacing w:after="0"/>
              <w:jc w:val="center"/>
              <w:rPr>
                <w:ins w:id="264" w:author="Harris, Paul, Vodafone" w:date="2021-08-03T11:15:00Z"/>
                <w:rFonts w:ascii="Arial" w:hAnsi="Arial"/>
                <w:sz w:val="18"/>
                <w:szCs w:val="24"/>
                <w:lang w:eastAsia="ja-JP"/>
              </w:rPr>
            </w:pPr>
            <w:ins w:id="265" w:author="Harris, Paul, Vodafone" w:date="2021-08-03T12:32:00Z">
              <w:r>
                <w:rPr>
                  <w:rFonts w:ascii="Arial" w:hAnsi="Arial" w:cs="Arial"/>
                  <w:color w:val="000000"/>
                  <w:sz w:val="18"/>
                  <w:szCs w:val="18"/>
                </w:rPr>
                <w:t>3472 – 3607</w:t>
              </w:r>
            </w:ins>
          </w:p>
        </w:tc>
      </w:tr>
      <w:tr w:rsidR="00591293" w:rsidRPr="00227811" w14:paraId="37FEA795" w14:textId="77777777" w:rsidTr="00654021">
        <w:trPr>
          <w:trHeight w:val="187"/>
          <w:ins w:id="266" w:author="Harris, Paul, Vodafone" w:date="2021-08-03T11:15:00Z"/>
        </w:trPr>
        <w:tc>
          <w:tcPr>
            <w:tcW w:w="3161" w:type="dxa"/>
            <w:shd w:val="clear" w:color="auto" w:fill="auto"/>
            <w:tcMar>
              <w:left w:w="57" w:type="dxa"/>
              <w:right w:w="57" w:type="dxa"/>
            </w:tcMar>
            <w:vAlign w:val="bottom"/>
          </w:tcPr>
          <w:p w14:paraId="34BCDBD9" w14:textId="77777777" w:rsidR="00591293" w:rsidRPr="00227811" w:rsidRDefault="00591293" w:rsidP="00591293">
            <w:pPr>
              <w:keepNext/>
              <w:keepLines/>
              <w:spacing w:after="0"/>
              <w:rPr>
                <w:ins w:id="267" w:author="Harris, Paul, Vodafone" w:date="2021-08-03T11:15:00Z"/>
                <w:rFonts w:ascii="Arial" w:hAnsi="Arial"/>
                <w:sz w:val="18"/>
                <w:lang w:val="en-US"/>
              </w:rPr>
            </w:pPr>
            <w:ins w:id="26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4AD398" w14:textId="586A1149" w:rsidR="00591293" w:rsidRPr="00227811" w:rsidRDefault="00591293" w:rsidP="00591293">
            <w:pPr>
              <w:keepNext/>
              <w:keepLines/>
              <w:spacing w:after="0"/>
              <w:jc w:val="center"/>
              <w:rPr>
                <w:ins w:id="269" w:author="Harris, Paul, Vodafone" w:date="2021-08-03T11:15:00Z"/>
                <w:rFonts w:ascii="Arial" w:hAnsi="Arial"/>
                <w:sz w:val="18"/>
                <w:lang w:val="en-US"/>
              </w:rPr>
            </w:pPr>
            <w:ins w:id="270" w:author="Harris, Paul, Vodafone" w:date="2021-08-03T12:3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DA45E29" w14:textId="6421EF7F" w:rsidR="00591293" w:rsidRPr="00227811" w:rsidRDefault="00591293" w:rsidP="00591293">
            <w:pPr>
              <w:keepNext/>
              <w:keepLines/>
              <w:spacing w:after="0"/>
              <w:jc w:val="center"/>
              <w:rPr>
                <w:ins w:id="271" w:author="Harris, Paul, Vodafone" w:date="2021-08-03T11:15:00Z"/>
                <w:rFonts w:ascii="Arial" w:hAnsi="Arial"/>
                <w:sz w:val="18"/>
                <w:lang w:val="en-US"/>
              </w:rPr>
            </w:pPr>
            <w:ins w:id="272" w:author="Harris, Paul, Vodafone" w:date="2021-08-03T12:3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BD32F8" w14:textId="3135CA9C" w:rsidR="00591293" w:rsidRPr="00227811" w:rsidRDefault="00591293" w:rsidP="00591293">
            <w:pPr>
              <w:keepNext/>
              <w:keepLines/>
              <w:spacing w:after="0"/>
              <w:jc w:val="center"/>
              <w:rPr>
                <w:ins w:id="273" w:author="Harris, Paul, Vodafone" w:date="2021-08-03T11:15:00Z"/>
                <w:rFonts w:ascii="Arial" w:hAnsi="Arial"/>
                <w:sz w:val="18"/>
                <w:lang w:val="en-US"/>
              </w:rPr>
            </w:pPr>
            <w:ins w:id="274" w:author="Harris, Paul, Vodafone" w:date="2021-08-03T12:3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6593978" w14:textId="665D299B" w:rsidR="00591293" w:rsidRPr="00227811" w:rsidRDefault="00591293" w:rsidP="00591293">
            <w:pPr>
              <w:keepNext/>
              <w:keepLines/>
              <w:spacing w:after="0"/>
              <w:jc w:val="center"/>
              <w:rPr>
                <w:ins w:id="275" w:author="Harris, Paul, Vodafone" w:date="2021-08-03T11:15:00Z"/>
                <w:rFonts w:ascii="Arial" w:hAnsi="Arial"/>
                <w:sz w:val="18"/>
                <w:lang w:val="en-US"/>
              </w:rPr>
            </w:pPr>
            <w:ins w:id="276" w:author="Harris, Paul, Vodafone" w:date="2021-08-03T12:32:00Z">
              <w:r>
                <w:rPr>
                  <w:rFonts w:ascii="Arial" w:hAnsi="Arial" w:cs="Arial"/>
                  <w:color w:val="000000"/>
                  <w:sz w:val="18"/>
                  <w:szCs w:val="18"/>
                </w:rPr>
                <w:t>|fn_high – 4*fx_low|</w:t>
              </w:r>
            </w:ins>
          </w:p>
        </w:tc>
      </w:tr>
      <w:tr w:rsidR="00591293" w:rsidRPr="00227811" w14:paraId="409D3EDC" w14:textId="77777777" w:rsidTr="00654021">
        <w:trPr>
          <w:trHeight w:val="187"/>
          <w:ins w:id="277" w:author="Harris, Paul, Vodafone" w:date="2021-08-03T11:15:00Z"/>
        </w:trPr>
        <w:tc>
          <w:tcPr>
            <w:tcW w:w="3161" w:type="dxa"/>
            <w:shd w:val="clear" w:color="auto" w:fill="auto"/>
            <w:tcMar>
              <w:left w:w="57" w:type="dxa"/>
              <w:right w:w="57" w:type="dxa"/>
            </w:tcMar>
            <w:vAlign w:val="bottom"/>
          </w:tcPr>
          <w:p w14:paraId="3F6FC3B0" w14:textId="77777777" w:rsidR="00591293" w:rsidRPr="00227811" w:rsidRDefault="00591293" w:rsidP="00591293">
            <w:pPr>
              <w:keepNext/>
              <w:keepLines/>
              <w:spacing w:after="0"/>
              <w:rPr>
                <w:ins w:id="278" w:author="Harris, Paul, Vodafone" w:date="2021-08-03T11:15:00Z"/>
                <w:rFonts w:ascii="Arial" w:hAnsi="Arial"/>
                <w:sz w:val="18"/>
                <w:lang w:val="en-US"/>
              </w:rPr>
            </w:pPr>
            <w:ins w:id="27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187F" w14:textId="12EE51AF" w:rsidR="00591293" w:rsidRPr="00227811" w:rsidRDefault="00591293" w:rsidP="00591293">
            <w:pPr>
              <w:keepNext/>
              <w:keepLines/>
              <w:spacing w:after="0"/>
              <w:ind w:left="360" w:firstLineChars="450" w:firstLine="810"/>
              <w:rPr>
                <w:ins w:id="280" w:author="Harris, Paul, Vodafone" w:date="2021-08-03T11:15:00Z"/>
                <w:rFonts w:ascii="Arial" w:hAnsi="Arial"/>
                <w:sz w:val="18"/>
                <w:lang w:eastAsia="ja-JP"/>
              </w:rPr>
            </w:pPr>
            <w:ins w:id="281" w:author="Harris, Paul, Vodafone" w:date="2021-08-03T12:32:00Z">
              <w:r>
                <w:rPr>
                  <w:rFonts w:ascii="Arial" w:hAnsi="Arial" w:cs="Arial"/>
                  <w:color w:val="000000"/>
                  <w:sz w:val="18"/>
                  <w:szCs w:val="18"/>
                </w:rPr>
                <w:t>2658 – 2828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F86A6" w14:textId="7BECC62B" w:rsidR="00591293" w:rsidRPr="00227811" w:rsidRDefault="00591293" w:rsidP="00591293">
            <w:pPr>
              <w:keepNext/>
              <w:keepLines/>
              <w:spacing w:after="0"/>
              <w:jc w:val="center"/>
              <w:rPr>
                <w:ins w:id="282" w:author="Harris, Paul, Vodafone" w:date="2021-08-03T11:15:00Z"/>
                <w:rFonts w:ascii="Arial" w:hAnsi="Arial"/>
                <w:sz w:val="18"/>
                <w:lang w:eastAsia="ja-JP"/>
              </w:rPr>
            </w:pPr>
            <w:ins w:id="283" w:author="Harris, Paul, Vodafone" w:date="2021-08-03T12:32:00Z">
              <w:r>
                <w:rPr>
                  <w:rFonts w:ascii="Arial" w:hAnsi="Arial" w:cs="Arial"/>
                  <w:color w:val="000000"/>
                  <w:sz w:val="18"/>
                  <w:szCs w:val="18"/>
                </w:rPr>
                <w:t>2413 – 2568</w:t>
              </w:r>
            </w:ins>
          </w:p>
        </w:tc>
      </w:tr>
      <w:tr w:rsidR="00591293" w:rsidRPr="00227811" w14:paraId="13F84F2A" w14:textId="77777777" w:rsidTr="00654021">
        <w:trPr>
          <w:trHeight w:val="187"/>
          <w:ins w:id="284" w:author="Harris, Paul, Vodafone" w:date="2021-08-03T11:15:00Z"/>
        </w:trPr>
        <w:tc>
          <w:tcPr>
            <w:tcW w:w="3161" w:type="dxa"/>
            <w:shd w:val="clear" w:color="auto" w:fill="auto"/>
            <w:tcMar>
              <w:left w:w="57" w:type="dxa"/>
              <w:right w:w="57" w:type="dxa"/>
            </w:tcMar>
            <w:vAlign w:val="bottom"/>
          </w:tcPr>
          <w:p w14:paraId="6B814C5F" w14:textId="77777777" w:rsidR="00591293" w:rsidRPr="00227811" w:rsidRDefault="00591293" w:rsidP="00591293">
            <w:pPr>
              <w:keepNext/>
              <w:keepLines/>
              <w:spacing w:after="0"/>
              <w:rPr>
                <w:ins w:id="285" w:author="Harris, Paul, Vodafone" w:date="2021-08-03T11:15:00Z"/>
                <w:rFonts w:ascii="Arial" w:hAnsi="Arial"/>
                <w:sz w:val="18"/>
                <w:lang w:val="en-US"/>
              </w:rPr>
            </w:pPr>
            <w:ins w:id="28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5BB92B" w14:textId="29A1ED31" w:rsidR="00591293" w:rsidRPr="00227811" w:rsidRDefault="00591293" w:rsidP="00591293">
            <w:pPr>
              <w:keepNext/>
              <w:keepLines/>
              <w:spacing w:after="0"/>
              <w:jc w:val="center"/>
              <w:rPr>
                <w:ins w:id="287" w:author="Harris, Paul, Vodafone" w:date="2021-08-03T11:15:00Z"/>
                <w:rFonts w:ascii="Arial" w:hAnsi="Arial"/>
                <w:sz w:val="18"/>
                <w:lang w:val="en-US"/>
              </w:rPr>
            </w:pPr>
            <w:ins w:id="288" w:author="Harris, Paul, Vodafone" w:date="2021-08-03T12:3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BDB8CC0" w14:textId="6AF020DF" w:rsidR="00591293" w:rsidRPr="00227811" w:rsidRDefault="00591293" w:rsidP="00591293">
            <w:pPr>
              <w:keepNext/>
              <w:keepLines/>
              <w:spacing w:after="0"/>
              <w:jc w:val="center"/>
              <w:rPr>
                <w:ins w:id="289" w:author="Harris, Paul, Vodafone" w:date="2021-08-03T11:15:00Z"/>
                <w:rFonts w:ascii="Arial" w:hAnsi="Arial"/>
                <w:sz w:val="18"/>
                <w:lang w:val="en-US"/>
              </w:rPr>
            </w:pPr>
            <w:ins w:id="290" w:author="Harris, Paul, Vodafone" w:date="2021-08-03T12:3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B36B55" w14:textId="7BA41E3E" w:rsidR="00591293" w:rsidRPr="00227811" w:rsidRDefault="00591293" w:rsidP="00591293">
            <w:pPr>
              <w:keepNext/>
              <w:keepLines/>
              <w:spacing w:after="0"/>
              <w:jc w:val="center"/>
              <w:rPr>
                <w:ins w:id="291" w:author="Harris, Paul, Vodafone" w:date="2021-08-03T11:15:00Z"/>
                <w:rFonts w:ascii="Arial" w:hAnsi="Arial"/>
                <w:sz w:val="18"/>
                <w:lang w:val="en-US"/>
              </w:rPr>
            </w:pPr>
            <w:ins w:id="292" w:author="Harris, Paul, Vodafone" w:date="2021-08-03T12:32: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E295D96" w14:textId="61983D62" w:rsidR="00591293" w:rsidRPr="00227811" w:rsidRDefault="00591293" w:rsidP="00591293">
            <w:pPr>
              <w:keepNext/>
              <w:keepLines/>
              <w:spacing w:after="0"/>
              <w:jc w:val="center"/>
              <w:rPr>
                <w:ins w:id="293" w:author="Harris, Paul, Vodafone" w:date="2021-08-03T11:15:00Z"/>
                <w:rFonts w:ascii="Arial" w:hAnsi="Arial"/>
                <w:sz w:val="18"/>
                <w:lang w:val="en-US"/>
              </w:rPr>
            </w:pPr>
            <w:ins w:id="294" w:author="Harris, Paul, Vodafone" w:date="2021-08-03T12:32:00Z">
              <w:r>
                <w:rPr>
                  <w:rFonts w:ascii="Arial" w:hAnsi="Arial" w:cs="Arial"/>
                  <w:color w:val="000000"/>
                  <w:sz w:val="18"/>
                  <w:szCs w:val="18"/>
                </w:rPr>
                <w:t>|2*fn_high -3*fx_low|</w:t>
              </w:r>
            </w:ins>
          </w:p>
        </w:tc>
      </w:tr>
      <w:tr w:rsidR="00591293" w:rsidRPr="00227811" w14:paraId="428927B3" w14:textId="77777777" w:rsidTr="00654021">
        <w:trPr>
          <w:trHeight w:val="187"/>
          <w:ins w:id="295" w:author="Harris, Paul, Vodafone" w:date="2021-08-03T11:15:00Z"/>
        </w:trPr>
        <w:tc>
          <w:tcPr>
            <w:tcW w:w="3161" w:type="dxa"/>
            <w:shd w:val="clear" w:color="auto" w:fill="auto"/>
            <w:tcMar>
              <w:left w:w="57" w:type="dxa"/>
              <w:right w:w="57" w:type="dxa"/>
            </w:tcMar>
            <w:vAlign w:val="bottom"/>
          </w:tcPr>
          <w:p w14:paraId="3801AD17" w14:textId="77777777" w:rsidR="00591293" w:rsidRPr="00227811" w:rsidRDefault="00591293" w:rsidP="00591293">
            <w:pPr>
              <w:keepNext/>
              <w:keepLines/>
              <w:spacing w:after="0"/>
              <w:rPr>
                <w:ins w:id="296" w:author="Harris, Paul, Vodafone" w:date="2021-08-03T11:15:00Z"/>
                <w:rFonts w:ascii="Arial" w:hAnsi="Arial"/>
                <w:sz w:val="18"/>
                <w:lang w:val="en-US"/>
              </w:rPr>
            </w:pPr>
            <w:ins w:id="29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A12FD" w14:textId="1325094E" w:rsidR="00591293" w:rsidRPr="00227811" w:rsidRDefault="00591293" w:rsidP="00591293">
            <w:pPr>
              <w:keepNext/>
              <w:keepLines/>
              <w:spacing w:after="0"/>
              <w:jc w:val="center"/>
              <w:rPr>
                <w:ins w:id="298" w:author="Harris, Paul, Vodafone" w:date="2021-08-03T11:15:00Z"/>
                <w:rFonts w:ascii="Arial" w:hAnsi="Arial"/>
                <w:sz w:val="18"/>
                <w:szCs w:val="24"/>
                <w:lang w:eastAsia="ja-JP"/>
              </w:rPr>
            </w:pPr>
            <w:ins w:id="299" w:author="Harris, Paul, Vodafone" w:date="2021-08-03T12:32:00Z">
              <w:r w:rsidRPr="006C47AD">
                <w:rPr>
                  <w:rFonts w:ascii="Arial" w:hAnsi="Arial" w:cs="Arial"/>
                  <w:color w:val="000000"/>
                  <w:sz w:val="18"/>
                  <w:szCs w:val="18"/>
                  <w:highlight w:val="yellow"/>
                  <w:rPrChange w:id="300" w:author="Harris, Paul, Vodafone" w:date="2021-08-03T12:33:00Z">
                    <w:rPr>
                      <w:rFonts w:ascii="Arial" w:hAnsi="Arial" w:cs="Arial"/>
                      <w:color w:val="000000"/>
                      <w:sz w:val="18"/>
                      <w:szCs w:val="18"/>
                    </w:rPr>
                  </w:rPrChange>
                </w:rPr>
                <w:t>916 – 1081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74044" w14:textId="2756720A" w:rsidR="00591293" w:rsidRPr="00227811" w:rsidRDefault="00591293" w:rsidP="00591293">
            <w:pPr>
              <w:keepNext/>
              <w:keepLines/>
              <w:spacing w:after="0"/>
              <w:jc w:val="center"/>
              <w:rPr>
                <w:ins w:id="301" w:author="Harris, Paul, Vodafone" w:date="2021-08-03T11:15:00Z"/>
                <w:rFonts w:ascii="Arial" w:hAnsi="Arial"/>
                <w:sz w:val="18"/>
                <w:szCs w:val="24"/>
                <w:lang w:eastAsia="ja-JP"/>
              </w:rPr>
            </w:pPr>
            <w:ins w:id="302" w:author="Harris, Paul, Vodafone" w:date="2021-08-03T12:32:00Z">
              <w:r>
                <w:rPr>
                  <w:rFonts w:ascii="Arial" w:hAnsi="Arial" w:cs="Arial"/>
                  <w:color w:val="000000"/>
                  <w:sz w:val="18"/>
                  <w:szCs w:val="18"/>
                </w:rPr>
                <w:t>666 – 826</w:t>
              </w:r>
            </w:ins>
          </w:p>
        </w:tc>
      </w:tr>
      <w:tr w:rsidR="00591293" w:rsidRPr="00227811" w14:paraId="1398A1E4" w14:textId="77777777" w:rsidTr="00654021">
        <w:trPr>
          <w:trHeight w:val="187"/>
          <w:ins w:id="303" w:author="Harris, Paul, Vodafone" w:date="2021-08-03T11:15:00Z"/>
        </w:trPr>
        <w:tc>
          <w:tcPr>
            <w:tcW w:w="3161" w:type="dxa"/>
            <w:shd w:val="clear" w:color="auto" w:fill="auto"/>
            <w:tcMar>
              <w:left w:w="57" w:type="dxa"/>
              <w:right w:w="57" w:type="dxa"/>
            </w:tcMar>
            <w:vAlign w:val="bottom"/>
          </w:tcPr>
          <w:p w14:paraId="22C4E44E" w14:textId="77777777" w:rsidR="00591293" w:rsidRPr="00227811" w:rsidRDefault="00591293" w:rsidP="00591293">
            <w:pPr>
              <w:keepNext/>
              <w:keepLines/>
              <w:spacing w:after="0"/>
              <w:rPr>
                <w:ins w:id="304" w:author="Harris, Paul, Vodafone" w:date="2021-08-03T11:15:00Z"/>
                <w:rFonts w:ascii="Arial" w:hAnsi="Arial"/>
                <w:sz w:val="18"/>
                <w:lang w:val="en-US"/>
              </w:rPr>
            </w:pPr>
            <w:ins w:id="305"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75BD9" w14:textId="516A0397" w:rsidR="00591293" w:rsidRPr="00227811" w:rsidRDefault="00591293" w:rsidP="00591293">
            <w:pPr>
              <w:keepNext/>
              <w:keepLines/>
              <w:spacing w:after="0"/>
              <w:jc w:val="center"/>
              <w:rPr>
                <w:ins w:id="306" w:author="Harris, Paul, Vodafone" w:date="2021-08-03T11:15:00Z"/>
                <w:rFonts w:ascii="Arial" w:hAnsi="Arial"/>
                <w:sz w:val="18"/>
                <w:lang w:val="en-US"/>
              </w:rPr>
            </w:pPr>
            <w:ins w:id="307" w:author="Harris, Paul, Vodafone" w:date="2021-08-03T12:3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C0B9A07" w14:textId="26FF1DD5" w:rsidR="00591293" w:rsidRPr="00227811" w:rsidRDefault="00591293" w:rsidP="00591293">
            <w:pPr>
              <w:keepNext/>
              <w:keepLines/>
              <w:spacing w:after="0"/>
              <w:jc w:val="center"/>
              <w:rPr>
                <w:ins w:id="308" w:author="Harris, Paul, Vodafone" w:date="2021-08-03T11:15:00Z"/>
                <w:rFonts w:ascii="Arial" w:hAnsi="Arial"/>
                <w:sz w:val="18"/>
                <w:lang w:val="en-US"/>
              </w:rPr>
            </w:pPr>
            <w:ins w:id="309" w:author="Harris, Paul, Vodafone" w:date="2021-08-03T12:3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0E4AC" w14:textId="359336F4" w:rsidR="00591293" w:rsidRPr="00227811" w:rsidRDefault="00591293" w:rsidP="00591293">
            <w:pPr>
              <w:keepNext/>
              <w:keepLines/>
              <w:spacing w:after="0"/>
              <w:jc w:val="center"/>
              <w:rPr>
                <w:ins w:id="310" w:author="Harris, Paul, Vodafone" w:date="2021-08-03T11:15:00Z"/>
                <w:rFonts w:ascii="Arial" w:hAnsi="Arial"/>
                <w:sz w:val="18"/>
                <w:lang w:val="en-US"/>
              </w:rPr>
            </w:pPr>
            <w:ins w:id="311" w:author="Harris, Paul, Vodafone" w:date="2021-08-03T12:3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CF16411" w14:textId="59427F60" w:rsidR="00591293" w:rsidRPr="00227811" w:rsidRDefault="00591293" w:rsidP="00591293">
            <w:pPr>
              <w:keepNext/>
              <w:keepLines/>
              <w:spacing w:after="0"/>
              <w:jc w:val="center"/>
              <w:rPr>
                <w:ins w:id="312" w:author="Harris, Paul, Vodafone" w:date="2021-08-03T11:15:00Z"/>
                <w:rFonts w:ascii="Arial" w:hAnsi="Arial"/>
                <w:sz w:val="18"/>
                <w:lang w:val="en-US"/>
              </w:rPr>
            </w:pPr>
            <w:ins w:id="313" w:author="Harris, Paul, Vodafone" w:date="2021-08-03T12:32:00Z">
              <w:r>
                <w:rPr>
                  <w:rFonts w:ascii="Arial" w:hAnsi="Arial" w:cs="Arial"/>
                  <w:color w:val="000000"/>
                  <w:sz w:val="18"/>
                  <w:szCs w:val="18"/>
                </w:rPr>
                <w:t>|fn_high + 4*fx_high|</w:t>
              </w:r>
            </w:ins>
          </w:p>
        </w:tc>
      </w:tr>
      <w:tr w:rsidR="00591293" w:rsidRPr="00227811" w14:paraId="5F0CE325" w14:textId="77777777" w:rsidTr="00654021">
        <w:trPr>
          <w:trHeight w:val="187"/>
          <w:ins w:id="314" w:author="Harris, Paul, Vodafone" w:date="2021-08-03T11:15:00Z"/>
        </w:trPr>
        <w:tc>
          <w:tcPr>
            <w:tcW w:w="3161" w:type="dxa"/>
            <w:shd w:val="clear" w:color="auto" w:fill="auto"/>
            <w:tcMar>
              <w:left w:w="57" w:type="dxa"/>
              <w:right w:w="57" w:type="dxa"/>
            </w:tcMar>
            <w:vAlign w:val="bottom"/>
          </w:tcPr>
          <w:p w14:paraId="618766C4" w14:textId="77777777" w:rsidR="00591293" w:rsidRPr="00227811" w:rsidRDefault="00591293" w:rsidP="00591293">
            <w:pPr>
              <w:keepNext/>
              <w:keepLines/>
              <w:spacing w:after="0"/>
              <w:rPr>
                <w:ins w:id="315" w:author="Harris, Paul, Vodafone" w:date="2021-08-03T11:15:00Z"/>
                <w:rFonts w:ascii="Arial" w:hAnsi="Arial"/>
                <w:sz w:val="18"/>
                <w:lang w:val="en-US"/>
              </w:rPr>
            </w:pPr>
            <w:ins w:id="316"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E5D39" w14:textId="6D8EB9E8" w:rsidR="00591293" w:rsidRPr="00227811" w:rsidRDefault="00591293" w:rsidP="00591293">
            <w:pPr>
              <w:keepNext/>
              <w:keepLines/>
              <w:spacing w:after="0"/>
              <w:jc w:val="center"/>
              <w:rPr>
                <w:ins w:id="317" w:author="Harris, Paul, Vodafone" w:date="2021-08-03T11:15:00Z"/>
                <w:rFonts w:ascii="Arial" w:hAnsi="Arial"/>
                <w:sz w:val="18"/>
                <w:szCs w:val="24"/>
                <w:lang w:eastAsia="ja-JP"/>
              </w:rPr>
            </w:pPr>
            <w:ins w:id="318" w:author="Harris, Paul, Vodafone" w:date="2021-08-03T12:32:00Z">
              <w:r>
                <w:rPr>
                  <w:rFonts w:ascii="Arial" w:hAnsi="Arial" w:cs="Arial"/>
                  <w:color w:val="000000"/>
                  <w:sz w:val="18"/>
                  <w:szCs w:val="18"/>
                </w:rPr>
                <w:t>4352 – 4522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B1C63" w14:textId="7D0D9D9A" w:rsidR="00591293" w:rsidRPr="00227811" w:rsidRDefault="00591293" w:rsidP="00591293">
            <w:pPr>
              <w:keepNext/>
              <w:keepLines/>
              <w:spacing w:after="0"/>
              <w:jc w:val="center"/>
              <w:rPr>
                <w:ins w:id="319" w:author="Harris, Paul, Vodafone" w:date="2021-08-03T11:15:00Z"/>
                <w:rFonts w:ascii="Arial" w:hAnsi="Arial"/>
                <w:sz w:val="18"/>
                <w:szCs w:val="24"/>
                <w:lang w:eastAsia="ja-JP"/>
              </w:rPr>
            </w:pPr>
            <w:ins w:id="320" w:author="Harris, Paul, Vodafone" w:date="2021-08-03T12:32:00Z">
              <w:r>
                <w:rPr>
                  <w:rFonts w:ascii="Arial" w:hAnsi="Arial" w:cs="Arial"/>
                  <w:color w:val="000000"/>
                  <w:sz w:val="18"/>
                  <w:szCs w:val="18"/>
                </w:rPr>
                <w:t>4208 – 4363</w:t>
              </w:r>
            </w:ins>
          </w:p>
        </w:tc>
      </w:tr>
      <w:tr w:rsidR="00591293" w:rsidRPr="00227811" w14:paraId="5EA36E7F" w14:textId="77777777" w:rsidTr="00654021">
        <w:trPr>
          <w:trHeight w:val="187"/>
          <w:ins w:id="321" w:author="Harris, Paul, Vodafone" w:date="2021-08-03T11:15:00Z"/>
        </w:trPr>
        <w:tc>
          <w:tcPr>
            <w:tcW w:w="3161" w:type="dxa"/>
            <w:shd w:val="clear" w:color="auto" w:fill="auto"/>
            <w:tcMar>
              <w:left w:w="57" w:type="dxa"/>
              <w:right w:w="57" w:type="dxa"/>
            </w:tcMar>
            <w:vAlign w:val="bottom"/>
          </w:tcPr>
          <w:p w14:paraId="0C72F2D6" w14:textId="77777777" w:rsidR="00591293" w:rsidRPr="00227811" w:rsidRDefault="00591293" w:rsidP="00591293">
            <w:pPr>
              <w:keepNext/>
              <w:keepLines/>
              <w:spacing w:after="0"/>
              <w:rPr>
                <w:ins w:id="322" w:author="Harris, Paul, Vodafone" w:date="2021-08-03T11:15:00Z"/>
                <w:rFonts w:ascii="Arial" w:hAnsi="Arial"/>
                <w:sz w:val="18"/>
                <w:lang w:val="en-US"/>
              </w:rPr>
            </w:pPr>
            <w:ins w:id="323"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AC0E7" w14:textId="2FDF0213" w:rsidR="00591293" w:rsidRPr="00227811" w:rsidRDefault="00591293" w:rsidP="00591293">
            <w:pPr>
              <w:keepNext/>
              <w:keepLines/>
              <w:spacing w:after="0"/>
              <w:jc w:val="center"/>
              <w:rPr>
                <w:ins w:id="324" w:author="Harris, Paul, Vodafone" w:date="2021-08-03T11:15:00Z"/>
                <w:rFonts w:ascii="Arial" w:hAnsi="Arial"/>
                <w:sz w:val="18"/>
                <w:lang w:val="en-US"/>
              </w:rPr>
            </w:pPr>
            <w:ins w:id="325" w:author="Harris, Paul, Vodafone" w:date="2021-08-03T12:3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3272A7E" w14:textId="7C712B7A" w:rsidR="00591293" w:rsidRPr="00227811" w:rsidRDefault="00591293" w:rsidP="00591293">
            <w:pPr>
              <w:keepNext/>
              <w:keepLines/>
              <w:spacing w:after="0"/>
              <w:jc w:val="center"/>
              <w:rPr>
                <w:ins w:id="326" w:author="Harris, Paul, Vodafone" w:date="2021-08-03T11:15:00Z"/>
                <w:rFonts w:ascii="Arial" w:hAnsi="Arial"/>
                <w:sz w:val="18"/>
                <w:lang w:val="en-US"/>
              </w:rPr>
            </w:pPr>
            <w:ins w:id="327" w:author="Harris, Paul, Vodafone" w:date="2021-08-03T12:3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96160B" w14:textId="709133CE" w:rsidR="00591293" w:rsidRPr="00227811" w:rsidRDefault="00591293" w:rsidP="00591293">
            <w:pPr>
              <w:keepNext/>
              <w:keepLines/>
              <w:spacing w:after="0"/>
              <w:jc w:val="center"/>
              <w:rPr>
                <w:ins w:id="328" w:author="Harris, Paul, Vodafone" w:date="2021-08-03T11:15:00Z"/>
                <w:rFonts w:ascii="Arial" w:hAnsi="Arial"/>
                <w:sz w:val="18"/>
                <w:lang w:val="en-US"/>
              </w:rPr>
            </w:pPr>
            <w:ins w:id="329" w:author="Harris, Paul, Vodafone" w:date="2021-08-03T12:3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8D8578C" w14:textId="1EEB7D84" w:rsidR="00591293" w:rsidRPr="00227811" w:rsidRDefault="00591293" w:rsidP="00591293">
            <w:pPr>
              <w:keepNext/>
              <w:keepLines/>
              <w:spacing w:after="0"/>
              <w:jc w:val="center"/>
              <w:rPr>
                <w:ins w:id="330" w:author="Harris, Paul, Vodafone" w:date="2021-08-03T11:15:00Z"/>
                <w:rFonts w:ascii="Arial" w:hAnsi="Arial"/>
                <w:sz w:val="18"/>
                <w:lang w:val="en-US"/>
              </w:rPr>
            </w:pPr>
            <w:ins w:id="331" w:author="Harris, Paul, Vodafone" w:date="2021-08-03T12:32:00Z">
              <w:r>
                <w:rPr>
                  <w:rFonts w:ascii="Arial" w:hAnsi="Arial" w:cs="Arial"/>
                  <w:color w:val="000000"/>
                  <w:sz w:val="18"/>
                  <w:szCs w:val="18"/>
                </w:rPr>
                <w:t>|2*fn_high + 3*fx_high|</w:t>
              </w:r>
            </w:ins>
          </w:p>
        </w:tc>
      </w:tr>
      <w:tr w:rsidR="00591293" w:rsidRPr="00227811" w14:paraId="53860EEE" w14:textId="77777777" w:rsidTr="00654021">
        <w:trPr>
          <w:trHeight w:val="187"/>
          <w:ins w:id="332" w:author="Harris, Paul, Vodafone" w:date="2021-08-03T11:15:00Z"/>
        </w:trPr>
        <w:tc>
          <w:tcPr>
            <w:tcW w:w="3161" w:type="dxa"/>
            <w:shd w:val="clear" w:color="auto" w:fill="auto"/>
            <w:tcMar>
              <w:left w:w="57" w:type="dxa"/>
              <w:right w:w="57" w:type="dxa"/>
            </w:tcMar>
            <w:vAlign w:val="bottom"/>
          </w:tcPr>
          <w:p w14:paraId="3ED2F9C5" w14:textId="77777777" w:rsidR="00591293" w:rsidRPr="00227811" w:rsidRDefault="00591293" w:rsidP="00591293">
            <w:pPr>
              <w:keepNext/>
              <w:keepLines/>
              <w:spacing w:after="0"/>
              <w:rPr>
                <w:ins w:id="333" w:author="Harris, Paul, Vodafone" w:date="2021-08-03T11:15:00Z"/>
                <w:rFonts w:ascii="Arial" w:hAnsi="Arial"/>
                <w:sz w:val="18"/>
                <w:lang w:val="en-US"/>
              </w:rPr>
            </w:pPr>
            <w:ins w:id="334"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C92B" w14:textId="319B909F" w:rsidR="00591293" w:rsidRPr="00227811" w:rsidRDefault="00591293" w:rsidP="00591293">
            <w:pPr>
              <w:keepNext/>
              <w:keepLines/>
              <w:spacing w:after="0"/>
              <w:jc w:val="center"/>
              <w:rPr>
                <w:ins w:id="335" w:author="Harris, Paul, Vodafone" w:date="2021-08-03T11:15:00Z"/>
                <w:rFonts w:ascii="Arial" w:hAnsi="Arial"/>
                <w:sz w:val="18"/>
                <w:szCs w:val="24"/>
                <w:lang w:eastAsia="ja-JP"/>
              </w:rPr>
            </w:pPr>
            <w:ins w:id="336" w:author="Harris, Paul, Vodafone" w:date="2021-08-03T12:32:00Z">
              <w:r>
                <w:rPr>
                  <w:rFonts w:ascii="Arial" w:hAnsi="Arial" w:cs="Arial"/>
                  <w:color w:val="000000"/>
                  <w:sz w:val="18"/>
                  <w:szCs w:val="18"/>
                </w:rPr>
                <w:t>4304 – 4469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63EDB" w14:textId="216E5E99" w:rsidR="00591293" w:rsidRPr="00227811" w:rsidRDefault="00591293" w:rsidP="00591293">
            <w:pPr>
              <w:keepNext/>
              <w:keepLines/>
              <w:spacing w:after="0"/>
              <w:jc w:val="center"/>
              <w:rPr>
                <w:ins w:id="337" w:author="Harris, Paul, Vodafone" w:date="2021-08-03T11:15:00Z"/>
                <w:rFonts w:ascii="Arial" w:hAnsi="Arial"/>
                <w:sz w:val="18"/>
                <w:szCs w:val="24"/>
                <w:lang w:eastAsia="ja-JP"/>
              </w:rPr>
            </w:pPr>
            <w:ins w:id="338" w:author="Harris, Paul, Vodafone" w:date="2021-08-03T12:32:00Z">
              <w:r>
                <w:rPr>
                  <w:rFonts w:ascii="Arial" w:hAnsi="Arial" w:cs="Arial"/>
                  <w:color w:val="000000"/>
                  <w:sz w:val="18"/>
                  <w:szCs w:val="18"/>
                </w:rPr>
                <w:t>4256 – 4416</w:t>
              </w:r>
            </w:ins>
          </w:p>
        </w:tc>
      </w:tr>
    </w:tbl>
    <w:p w14:paraId="58F7A337" w14:textId="77777777" w:rsidR="00B0235A" w:rsidRPr="00227811" w:rsidRDefault="00B0235A" w:rsidP="00B0235A">
      <w:pPr>
        <w:rPr>
          <w:ins w:id="339" w:author="Harris, Paul, Vodafone" w:date="2021-08-03T11:15:00Z"/>
          <w:lang w:eastAsia="zh-CN"/>
        </w:rPr>
      </w:pPr>
    </w:p>
    <w:p w14:paraId="2F3D5E42" w14:textId="77777777" w:rsidR="00B0235A" w:rsidRPr="007D6CD0" w:rsidRDefault="00B0235A" w:rsidP="00B0235A">
      <w:pPr>
        <w:rPr>
          <w:ins w:id="340" w:author="Harris, Paul, Vodafone" w:date="2021-08-03T11:15:00Z"/>
          <w:rFonts w:ascii="Arial" w:hAnsi="Arial" w:cs="Arial"/>
          <w:sz w:val="18"/>
          <w:szCs w:val="18"/>
          <w:lang w:eastAsia="ko-KR"/>
        </w:rPr>
      </w:pPr>
      <w:ins w:id="341" w:author="Harris, Paul, Vodafone" w:date="2021-08-03T11:1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055C551" w14:textId="0F9F2558" w:rsidR="00B0235A" w:rsidRPr="00F555CE" w:rsidRDefault="00B0235A" w:rsidP="00B0235A">
      <w:pPr>
        <w:ind w:left="568" w:hanging="284"/>
        <w:rPr>
          <w:ins w:id="342" w:author="Harris, Paul, Vodafone" w:date="2021-08-03T11:15:00Z"/>
          <w:lang w:eastAsia="x-none"/>
        </w:rPr>
      </w:pPr>
      <w:ins w:id="343"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44" w:author="Harris, Paul, Vodafone" w:date="2021-08-03T12:21:00Z">
        <w:r w:rsidR="008A328D">
          <w:rPr>
            <w:lang w:eastAsia="x-none"/>
          </w:rPr>
          <w:t>s</w:t>
        </w:r>
      </w:ins>
      <w:ins w:id="345" w:author="Harris, Paul, Vodafone" w:date="2021-08-03T11:15:00Z">
        <w:r>
          <w:rPr>
            <w:lang w:eastAsia="x-none"/>
          </w:rPr>
          <w:t xml:space="preserve"> </w:t>
        </w:r>
      </w:ins>
      <w:ins w:id="346" w:author="Harris, Paul, Vodafone" w:date="2021-08-03T12:38:00Z">
        <w:r w:rsidR="00421874" w:rsidRPr="00421874">
          <w:rPr>
            <w:lang w:eastAsia="x-none"/>
          </w:rPr>
          <w:t xml:space="preserve">3, </w:t>
        </w:r>
        <w:r w:rsidR="00421874" w:rsidRPr="00AD0359">
          <w:rPr>
            <w:highlight w:val="yellow"/>
            <w:lang w:eastAsia="x-none"/>
            <w:rPrChange w:id="347" w:author="Harris, Paul, Vodafone" w:date="2021-08-03T14:31:00Z">
              <w:rPr>
                <w:lang w:eastAsia="x-none"/>
              </w:rPr>
            </w:rPrChange>
          </w:rPr>
          <w:t>38</w:t>
        </w:r>
        <w:r w:rsidR="00421874" w:rsidRPr="00421874">
          <w:rPr>
            <w:lang w:eastAsia="x-none"/>
          </w:rPr>
          <w:t>, 41, 69</w:t>
        </w:r>
      </w:ins>
      <w:ins w:id="348" w:author="Harris, Paul, Vodafone" w:date="2021-08-03T12:39:00Z">
        <w:r w:rsidR="00421874">
          <w:rPr>
            <w:lang w:eastAsia="x-none"/>
          </w:rPr>
          <w:t xml:space="preserve"> and</w:t>
        </w:r>
      </w:ins>
      <w:ins w:id="349" w:author="Harris, Paul, Vodafone" w:date="2021-08-03T12:38:00Z">
        <w:r w:rsidR="00421874" w:rsidRPr="00421874">
          <w:rPr>
            <w:lang w:eastAsia="x-none"/>
          </w:rPr>
          <w:t xml:space="preserve"> 90</w:t>
        </w:r>
      </w:ins>
    </w:p>
    <w:p w14:paraId="5D9506C5" w14:textId="29A39DB9" w:rsidR="00AF3475" w:rsidRPr="00F555CE" w:rsidRDefault="00B0235A" w:rsidP="00A44778">
      <w:pPr>
        <w:ind w:left="568" w:hanging="284"/>
        <w:rPr>
          <w:ins w:id="350" w:author="Harris, Paul, Vodafone" w:date="2021-08-03T11:15:00Z"/>
          <w:lang w:eastAsia="x-none"/>
        </w:rPr>
      </w:pPr>
      <w:ins w:id="351"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352" w:author="Harris, Paul, Vodafone" w:date="2021-08-03T12:04:00Z">
        <w:r w:rsidR="001D7134">
          <w:rPr>
            <w:lang w:eastAsia="x-none"/>
          </w:rPr>
          <w:t>s</w:t>
        </w:r>
      </w:ins>
      <w:ins w:id="353" w:author="Harris, Paul, Vodafone" w:date="2021-08-03T11:21:00Z">
        <w:r w:rsidR="00B23DC2">
          <w:rPr>
            <w:lang w:eastAsia="x-none"/>
          </w:rPr>
          <w:t xml:space="preserve"> </w:t>
        </w:r>
      </w:ins>
      <w:ins w:id="354" w:author="Harris, Paul, Vodafone" w:date="2021-08-03T12:39:00Z">
        <w:r w:rsidR="00421874" w:rsidRPr="00421874">
          <w:rPr>
            <w:lang w:eastAsia="x-none"/>
          </w:rPr>
          <w:t>7, 41</w:t>
        </w:r>
        <w:r w:rsidR="00421874">
          <w:rPr>
            <w:lang w:eastAsia="x-none"/>
          </w:rPr>
          <w:t xml:space="preserve"> and</w:t>
        </w:r>
        <w:r w:rsidR="00421874" w:rsidRPr="00421874">
          <w:rPr>
            <w:lang w:eastAsia="x-none"/>
          </w:rPr>
          <w:t xml:space="preserve"> 90</w:t>
        </w:r>
      </w:ins>
    </w:p>
    <w:p w14:paraId="1E725F79" w14:textId="7175E4E7" w:rsidR="00B0235A" w:rsidRPr="00F555CE" w:rsidRDefault="00B0235A" w:rsidP="00B0235A">
      <w:pPr>
        <w:ind w:left="568" w:hanging="284"/>
        <w:rPr>
          <w:ins w:id="355" w:author="Harris, Paul, Vodafone" w:date="2021-08-03T11:15:00Z"/>
          <w:lang w:eastAsia="x-none"/>
        </w:rPr>
      </w:pPr>
      <w:ins w:id="356"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57" w:author="Harris, Paul, Vodafone" w:date="2021-08-03T12:39:00Z">
        <w:r w:rsidR="00902885" w:rsidRPr="00902885">
          <w:rPr>
            <w:lang w:eastAsia="x-none"/>
          </w:rPr>
          <w:t xml:space="preserve">7, </w:t>
        </w:r>
        <w:r w:rsidR="00902885" w:rsidRPr="00902885">
          <w:rPr>
            <w:highlight w:val="yellow"/>
            <w:lang w:eastAsia="x-none"/>
            <w:rPrChange w:id="358" w:author="Harris, Paul, Vodafone" w:date="2021-08-03T12:40:00Z">
              <w:rPr>
                <w:lang w:eastAsia="x-none"/>
              </w:rPr>
            </w:rPrChange>
          </w:rPr>
          <w:t>8</w:t>
        </w:r>
        <w:r w:rsidR="00902885" w:rsidRPr="00902885">
          <w:rPr>
            <w:lang w:eastAsia="x-none"/>
          </w:rPr>
          <w:t xml:space="preserve">, 13, 14, </w:t>
        </w:r>
        <w:r w:rsidR="00902885" w:rsidRPr="00902885">
          <w:rPr>
            <w:highlight w:val="yellow"/>
            <w:lang w:eastAsia="x-none"/>
            <w:rPrChange w:id="359" w:author="Harris, Paul, Vodafone" w:date="2021-08-03T12:40:00Z">
              <w:rPr>
                <w:lang w:eastAsia="x-none"/>
              </w:rPr>
            </w:rPrChange>
          </w:rPr>
          <w:t>20</w:t>
        </w:r>
        <w:r w:rsidR="00902885" w:rsidRPr="00902885">
          <w:rPr>
            <w:lang w:eastAsia="x-none"/>
          </w:rPr>
          <w:t xml:space="preserve">, 28, </w:t>
        </w:r>
        <w:r w:rsidR="00902885" w:rsidRPr="00AD0359">
          <w:rPr>
            <w:highlight w:val="yellow"/>
            <w:lang w:eastAsia="x-none"/>
            <w:rPrChange w:id="360" w:author="Harris, Paul, Vodafone" w:date="2021-08-03T14:31:00Z">
              <w:rPr>
                <w:lang w:eastAsia="x-none"/>
              </w:rPr>
            </w:rPrChange>
          </w:rPr>
          <w:t>38</w:t>
        </w:r>
        <w:r w:rsidR="00902885" w:rsidRPr="00902885">
          <w:rPr>
            <w:lang w:eastAsia="x-none"/>
          </w:rPr>
          <w:t>, 41, 44, 67, 68, 69</w:t>
        </w:r>
        <w:r w:rsidR="00902885">
          <w:rPr>
            <w:lang w:eastAsia="x-none"/>
          </w:rPr>
          <w:t xml:space="preserve"> and</w:t>
        </w:r>
        <w:r w:rsidR="00902885" w:rsidRPr="00902885">
          <w:rPr>
            <w:lang w:eastAsia="x-none"/>
          </w:rPr>
          <w:t xml:space="preserve"> 90</w:t>
        </w:r>
      </w:ins>
    </w:p>
    <w:p w14:paraId="24C57429" w14:textId="28D834CC" w:rsidR="00B0235A" w:rsidRDefault="00B0235A" w:rsidP="00B0235A">
      <w:pPr>
        <w:ind w:left="568" w:hanging="284"/>
        <w:rPr>
          <w:ins w:id="361" w:author="Harris, Paul, Vodafone" w:date="2021-08-03T11:15:00Z"/>
          <w:lang w:eastAsia="x-none"/>
        </w:rPr>
      </w:pPr>
      <w:ins w:id="362"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63" w:author="Harris, Paul, Vodafone" w:date="2021-08-03T12:40:00Z">
        <w:r w:rsidR="005F30F3" w:rsidRPr="005F30F3">
          <w:rPr>
            <w:lang w:eastAsia="x-none"/>
          </w:rPr>
          <w:t>3, 9, 22, 33, 35, 37, 39, 42, 43, 48, 49, 52, 77</w:t>
        </w:r>
      </w:ins>
      <w:ins w:id="364" w:author="Harris, Paul, Vodafone" w:date="2021-08-03T12:41:00Z">
        <w:r w:rsidR="005F30F3">
          <w:rPr>
            <w:lang w:eastAsia="x-none"/>
          </w:rPr>
          <w:t xml:space="preserve"> and </w:t>
        </w:r>
      </w:ins>
      <w:ins w:id="365" w:author="Harris, Paul, Vodafone" w:date="2021-08-03T12:40:00Z">
        <w:r w:rsidR="005F30F3" w:rsidRPr="005F30F3">
          <w:rPr>
            <w:lang w:eastAsia="x-none"/>
          </w:rPr>
          <w:t>78</w:t>
        </w:r>
      </w:ins>
    </w:p>
    <w:p w14:paraId="4605FC25" w14:textId="38FD32B3" w:rsidR="00B0235A" w:rsidRPr="00791935" w:rsidRDefault="00B0235A" w:rsidP="00B0235A">
      <w:pPr>
        <w:ind w:left="568" w:hanging="284"/>
        <w:rPr>
          <w:ins w:id="366" w:author="Harris, Paul, Vodafone" w:date="2021-08-03T11:15:00Z"/>
          <w:lang w:eastAsia="x-none"/>
        </w:rPr>
      </w:pPr>
      <w:ins w:id="367"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68" w:author="Harris, Paul, Vodafone" w:date="2021-08-03T12:41:00Z">
        <w:r w:rsidR="000A769B" w:rsidRPr="000A769B">
          <w:rPr>
            <w:lang w:eastAsia="x-none"/>
          </w:rPr>
          <w:t xml:space="preserve">7, </w:t>
        </w:r>
        <w:r w:rsidR="000A769B" w:rsidRPr="000A769B">
          <w:rPr>
            <w:highlight w:val="yellow"/>
            <w:lang w:eastAsia="x-none"/>
            <w:rPrChange w:id="369" w:author="Harris, Paul, Vodafone" w:date="2021-08-03T12:41:00Z">
              <w:rPr>
                <w:lang w:eastAsia="x-none"/>
              </w:rPr>
            </w:rPrChange>
          </w:rPr>
          <w:t>8</w:t>
        </w:r>
        <w:r w:rsidR="000A769B" w:rsidRPr="000A769B">
          <w:rPr>
            <w:lang w:eastAsia="x-none"/>
          </w:rPr>
          <w:t xml:space="preserve">, 12, 13, 14, 17, </w:t>
        </w:r>
        <w:r w:rsidR="000A769B" w:rsidRPr="000A769B">
          <w:rPr>
            <w:highlight w:val="yellow"/>
            <w:lang w:eastAsia="x-none"/>
            <w:rPrChange w:id="370" w:author="Harris, Paul, Vodafone" w:date="2021-08-03T12:41:00Z">
              <w:rPr>
                <w:lang w:eastAsia="x-none"/>
              </w:rPr>
            </w:rPrChange>
          </w:rPr>
          <w:t>20</w:t>
        </w:r>
        <w:r w:rsidR="000A769B" w:rsidRPr="000A769B">
          <w:rPr>
            <w:lang w:eastAsia="x-none"/>
          </w:rPr>
          <w:t>, 28, 29, 41, 44, 53, 67, 68, 79, 85</w:t>
        </w:r>
        <w:r w:rsidR="000A769B">
          <w:rPr>
            <w:lang w:eastAsia="x-none"/>
          </w:rPr>
          <w:t xml:space="preserve"> and </w:t>
        </w:r>
        <w:r w:rsidR="000A769B" w:rsidRPr="000A769B">
          <w:rPr>
            <w:lang w:eastAsia="x-none"/>
          </w:rPr>
          <w:t>90</w:t>
        </w:r>
      </w:ins>
    </w:p>
    <w:p w14:paraId="6EA6FA92" w14:textId="77777777" w:rsidR="00B0235A" w:rsidRPr="00587D79" w:rsidRDefault="00B0235A" w:rsidP="00B0235A">
      <w:pPr>
        <w:pStyle w:val="B1"/>
        <w:rPr>
          <w:ins w:id="371" w:author="Harris, Paul, Vodafone" w:date="2021-08-03T11:15:00Z"/>
          <w:rFonts w:ascii="Arial" w:hAnsi="Arial" w:cs="Arial"/>
          <w:sz w:val="18"/>
          <w:szCs w:val="18"/>
          <w:lang w:eastAsia="ko-KR"/>
        </w:rPr>
      </w:pPr>
    </w:p>
    <w:p w14:paraId="16E798CB" w14:textId="77777777" w:rsidR="00B0235A" w:rsidRPr="00587D79" w:rsidRDefault="00B0235A" w:rsidP="00B0235A">
      <w:pPr>
        <w:rPr>
          <w:ins w:id="372" w:author="Harris, Paul, Vodafone" w:date="2021-08-03T11:15:00Z"/>
          <w:rFonts w:ascii="Arial" w:hAnsi="Arial" w:cs="Arial"/>
          <w:sz w:val="18"/>
          <w:szCs w:val="18"/>
          <w:lang w:eastAsia="ja-JP"/>
        </w:rPr>
      </w:pPr>
      <w:ins w:id="373"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4DDD70FF" w14:textId="179B417E" w:rsidR="00B0235A" w:rsidRPr="00227811" w:rsidRDefault="00B0235A" w:rsidP="00B0235A">
      <w:pPr>
        <w:pStyle w:val="TH"/>
        <w:rPr>
          <w:ins w:id="374" w:author="Harris, Paul, Vodafone" w:date="2021-08-03T11:15:00Z"/>
          <w:lang w:val="en-US" w:eastAsia="ko-KR"/>
        </w:rPr>
      </w:pPr>
      <w:ins w:id="375" w:author="Harris, Paul, Vodafone" w:date="2021-08-03T11:1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6" w:author="Harris, Paul, Vodafone" w:date="2021-08-03T12:42:00Z">
        <w:r w:rsidR="000A769B">
          <w:rPr>
            <w:rFonts w:eastAsia="MS Mincho"/>
            <w:lang w:val="en-US" w:eastAsia="ja-JP"/>
          </w:rPr>
          <w:t>20</w:t>
        </w:r>
      </w:ins>
      <w:ins w:id="377" w:author="Harris, Paul, Vodafone" w:date="2021-08-03T11:15: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8" w:author="Harris, Paul, Vodafone" w:date="2021-08-03T12:07:00Z">
        <w:r w:rsidR="00B07335">
          <w:rPr>
            <w:rFonts w:eastAsia="MS Mincho"/>
            <w:lang w:val="en-US" w:eastAsia="ja-JP"/>
          </w:rPr>
          <w:t>8</w:t>
        </w:r>
      </w:ins>
      <w:ins w:id="379" w:author="Harris, Paul, Vodafone" w:date="2021-08-03T11:1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0235A" w:rsidRPr="00227811" w14:paraId="3DCE11F2" w14:textId="77777777" w:rsidTr="00654021">
        <w:trPr>
          <w:trHeight w:val="544"/>
          <w:jc w:val="center"/>
          <w:ins w:id="380"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CAE4" w14:textId="77777777" w:rsidR="00B0235A" w:rsidRPr="00227811" w:rsidRDefault="00B0235A" w:rsidP="00654021">
            <w:pPr>
              <w:keepNext/>
              <w:keepLines/>
              <w:spacing w:after="0"/>
              <w:jc w:val="center"/>
              <w:rPr>
                <w:ins w:id="381" w:author="Harris, Paul, Vodafone" w:date="2021-08-03T11:15:00Z"/>
                <w:rFonts w:ascii="Arial" w:hAnsi="Arial"/>
                <w:b/>
                <w:sz w:val="18"/>
                <w:lang w:val="en-US" w:eastAsia="ko-KR"/>
              </w:rPr>
            </w:pPr>
            <w:ins w:id="382" w:author="Harris, Paul, Vodafone" w:date="2021-08-03T11:1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86804" w14:textId="77777777" w:rsidR="00B0235A" w:rsidRPr="00227811" w:rsidRDefault="00B0235A" w:rsidP="00654021">
            <w:pPr>
              <w:keepNext/>
              <w:keepLines/>
              <w:spacing w:after="0"/>
              <w:jc w:val="center"/>
              <w:rPr>
                <w:ins w:id="383" w:author="Harris, Paul, Vodafone" w:date="2021-08-03T11:15:00Z"/>
                <w:rFonts w:ascii="Arial" w:hAnsi="Arial"/>
                <w:b/>
                <w:sz w:val="18"/>
                <w:lang w:val="en-US" w:eastAsia="ko-KR"/>
              </w:rPr>
            </w:pPr>
            <w:ins w:id="384" w:author="Harris, Paul, Vodafone" w:date="2021-08-03T11:1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62B3D77" w14:textId="77777777" w:rsidR="00B0235A" w:rsidRPr="00227811" w:rsidRDefault="00B0235A" w:rsidP="00654021">
            <w:pPr>
              <w:keepNext/>
              <w:keepLines/>
              <w:spacing w:after="0"/>
              <w:jc w:val="center"/>
              <w:rPr>
                <w:ins w:id="385" w:author="Harris, Paul, Vodafone" w:date="2021-08-03T11:15:00Z"/>
                <w:rFonts w:ascii="Arial" w:hAnsi="Arial"/>
                <w:b/>
                <w:sz w:val="18"/>
                <w:lang w:val="en-US" w:eastAsia="ko-KR"/>
              </w:rPr>
            </w:pPr>
            <w:ins w:id="386" w:author="Harris, Paul, Vodafone" w:date="2021-08-03T11:1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3E1DA2C" w14:textId="77777777" w:rsidR="00B0235A" w:rsidRPr="00227811" w:rsidRDefault="00B0235A" w:rsidP="00654021">
            <w:pPr>
              <w:keepNext/>
              <w:keepLines/>
              <w:spacing w:after="0"/>
              <w:jc w:val="center"/>
              <w:rPr>
                <w:ins w:id="387" w:author="Harris, Paul, Vodafone" w:date="2021-08-03T11:15:00Z"/>
                <w:rFonts w:ascii="Arial" w:hAnsi="Arial"/>
                <w:b/>
                <w:sz w:val="18"/>
                <w:lang w:val="en-US" w:eastAsia="ko-KR"/>
              </w:rPr>
            </w:pPr>
            <w:ins w:id="388" w:author="Harris, Paul, Vodafone" w:date="2021-08-03T11:1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A7B7898" w14:textId="77777777" w:rsidR="00B0235A" w:rsidRPr="00227811" w:rsidRDefault="00B0235A" w:rsidP="00654021">
            <w:pPr>
              <w:keepNext/>
              <w:keepLines/>
              <w:spacing w:after="0"/>
              <w:jc w:val="center"/>
              <w:rPr>
                <w:ins w:id="389" w:author="Harris, Paul, Vodafone" w:date="2021-08-03T11:15:00Z"/>
                <w:rFonts w:ascii="Arial" w:hAnsi="Arial"/>
                <w:b/>
                <w:sz w:val="18"/>
                <w:lang w:val="en-US" w:eastAsia="ko-KR"/>
              </w:rPr>
            </w:pPr>
            <w:ins w:id="390" w:author="Harris, Paul, Vodafone" w:date="2021-08-03T11:15:00Z">
              <w:r w:rsidRPr="00227811">
                <w:rPr>
                  <w:rFonts w:ascii="Arial" w:hAnsi="Arial" w:hint="eastAsia"/>
                  <w:b/>
                  <w:sz w:val="18"/>
                  <w:lang w:val="en-US" w:eastAsia="ko-KR"/>
                </w:rPr>
                <w:t>Comments</w:t>
              </w:r>
            </w:ins>
          </w:p>
        </w:tc>
      </w:tr>
      <w:tr w:rsidR="00B0235A" w:rsidRPr="00227811" w14:paraId="33AD92E1" w14:textId="77777777" w:rsidTr="00654021">
        <w:trPr>
          <w:trHeight w:val="349"/>
          <w:jc w:val="center"/>
          <w:ins w:id="391"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349A2" w14:textId="77777777" w:rsidR="00B0235A" w:rsidRPr="00227811" w:rsidRDefault="00B0235A" w:rsidP="00654021">
            <w:pPr>
              <w:keepNext/>
              <w:keepLines/>
              <w:spacing w:after="0"/>
              <w:jc w:val="center"/>
              <w:rPr>
                <w:ins w:id="392" w:author="Harris, Paul, Vodafone" w:date="2021-08-03T11:15:00Z"/>
                <w:rFonts w:ascii="Arial" w:hAnsi="Arial"/>
                <w:sz w:val="18"/>
                <w:lang w:val="en-US" w:eastAsia="ko-KR"/>
              </w:rPr>
            </w:pPr>
            <w:ins w:id="393" w:author="Harris, Paul, Vodafone" w:date="2021-08-03T11:15:00Z">
              <w:r w:rsidRPr="00227811">
                <w:rPr>
                  <w:rFonts w:ascii="Arial" w:hAnsi="Arial" w:hint="eastAsia"/>
                  <w:sz w:val="18"/>
                  <w:lang w:val="en-US"/>
                </w:rPr>
                <w:t>COMPASS</w:t>
              </w:r>
            </w:ins>
          </w:p>
          <w:p w14:paraId="1E7C81BA" w14:textId="77777777" w:rsidR="00B0235A" w:rsidRPr="00227811" w:rsidRDefault="00B0235A" w:rsidP="00654021">
            <w:pPr>
              <w:keepNext/>
              <w:keepLines/>
              <w:spacing w:after="0"/>
              <w:jc w:val="center"/>
              <w:rPr>
                <w:ins w:id="394" w:author="Harris, Paul, Vodafone" w:date="2021-08-03T11:15:00Z"/>
                <w:rFonts w:ascii="Arial" w:hAnsi="Arial"/>
                <w:sz w:val="18"/>
                <w:lang w:val="en-US" w:eastAsia="ko-KR"/>
              </w:rPr>
            </w:pPr>
            <w:ins w:id="395" w:author="Harris, Paul, Vodafone" w:date="2021-08-03T11:1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989870D" w14:textId="77777777" w:rsidR="00B0235A" w:rsidRPr="00227811" w:rsidRDefault="00B0235A" w:rsidP="00654021">
            <w:pPr>
              <w:keepNext/>
              <w:keepLines/>
              <w:spacing w:after="0"/>
              <w:jc w:val="center"/>
              <w:rPr>
                <w:ins w:id="396" w:author="Harris, Paul, Vodafone" w:date="2021-08-03T11:15:00Z"/>
                <w:rFonts w:ascii="Arial" w:hAnsi="Arial"/>
                <w:sz w:val="18"/>
                <w:lang w:val="en-US"/>
              </w:rPr>
            </w:pPr>
            <w:ins w:id="397" w:author="Harris, Paul, Vodafone" w:date="2021-08-03T11:1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0EC655" w14:textId="77777777" w:rsidR="00B0235A" w:rsidRPr="00227811" w:rsidRDefault="00B0235A" w:rsidP="00654021">
            <w:pPr>
              <w:keepNext/>
              <w:keepLines/>
              <w:spacing w:after="0"/>
              <w:jc w:val="center"/>
              <w:rPr>
                <w:ins w:id="398" w:author="Harris, Paul, Vodafone" w:date="2021-08-03T11:15:00Z"/>
                <w:rFonts w:ascii="Arial" w:hAnsi="Arial"/>
                <w:sz w:val="18"/>
                <w:lang w:val="en-US"/>
              </w:rPr>
            </w:pPr>
            <w:ins w:id="399" w:author="Harris, Paul, Vodafone" w:date="2021-08-03T11:1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DB5EBA" w14:textId="77777777" w:rsidR="00B0235A" w:rsidRPr="00227811" w:rsidRDefault="00B0235A" w:rsidP="00654021">
            <w:pPr>
              <w:keepNext/>
              <w:keepLines/>
              <w:spacing w:after="0"/>
              <w:jc w:val="center"/>
              <w:rPr>
                <w:ins w:id="400" w:author="Harris, Paul, Vodafone" w:date="2021-08-03T11:15:00Z"/>
                <w:rFonts w:ascii="Arial" w:hAnsi="Arial"/>
                <w:sz w:val="18"/>
                <w:lang w:val="en-US" w:eastAsia="ko-KR"/>
              </w:rPr>
            </w:pPr>
            <w:ins w:id="401"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3CDFA15" w14:textId="77777777" w:rsidR="00B0235A" w:rsidRPr="00227811" w:rsidRDefault="00B0235A" w:rsidP="00654021">
            <w:pPr>
              <w:keepNext/>
              <w:keepLines/>
              <w:spacing w:after="0"/>
              <w:jc w:val="center"/>
              <w:rPr>
                <w:ins w:id="402" w:author="Harris, Paul, Vodafone" w:date="2021-08-03T11:15:00Z"/>
                <w:rFonts w:ascii="Arial" w:hAnsi="Arial"/>
                <w:sz w:val="18"/>
                <w:lang w:val="en-US" w:eastAsia="ko-KR"/>
              </w:rPr>
            </w:pPr>
            <w:ins w:id="403"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FFFE2D9" w14:textId="77777777" w:rsidR="00B0235A" w:rsidRPr="00227811" w:rsidRDefault="00B0235A" w:rsidP="00654021">
            <w:pPr>
              <w:keepNext/>
              <w:keepLines/>
              <w:spacing w:after="0"/>
              <w:jc w:val="center"/>
              <w:rPr>
                <w:ins w:id="404" w:author="Harris, Paul, Vodafone" w:date="2021-08-03T11:1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6AE9C43" w14:textId="3ABB877B" w:rsidR="00B0235A" w:rsidRPr="00227811" w:rsidRDefault="00B0235A" w:rsidP="00654021">
            <w:pPr>
              <w:keepNext/>
              <w:keepLines/>
              <w:spacing w:after="0"/>
              <w:jc w:val="center"/>
              <w:rPr>
                <w:ins w:id="405" w:author="Harris, Paul, Vodafone" w:date="2021-08-03T11:15:00Z"/>
                <w:rFonts w:ascii="Arial" w:eastAsia="MS Mincho" w:hAnsi="Arial"/>
                <w:sz w:val="18"/>
                <w:lang w:val="en-US" w:eastAsia="ja-JP"/>
              </w:rPr>
            </w:pPr>
            <w:ins w:id="406" w:author="Harris, Paul, Vodafone" w:date="2021-08-03T11:15:00Z">
              <w:r>
                <w:rPr>
                  <w:rFonts w:ascii="Arial" w:eastAsia="MS Mincho" w:hAnsi="Arial"/>
                  <w:sz w:val="18"/>
                  <w:lang w:val="en-US" w:eastAsia="ja-JP"/>
                </w:rPr>
                <w:t>IMD</w:t>
              </w:r>
            </w:ins>
            <w:ins w:id="407" w:author="Harris, Paul, Vodafone" w:date="2021-08-03T12:43:00Z">
              <w:r w:rsidR="00EB7860">
                <w:rPr>
                  <w:rFonts w:ascii="Arial" w:eastAsia="MS Mincho" w:hAnsi="Arial"/>
                  <w:sz w:val="18"/>
                  <w:lang w:val="en-US" w:eastAsia="ja-JP"/>
                </w:rPr>
                <w:t>4</w:t>
              </w:r>
            </w:ins>
          </w:p>
        </w:tc>
      </w:tr>
      <w:tr w:rsidR="00B0235A" w:rsidRPr="00227811" w14:paraId="00A0A039" w14:textId="77777777" w:rsidTr="00654021">
        <w:trPr>
          <w:trHeight w:val="365"/>
          <w:jc w:val="center"/>
          <w:ins w:id="40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881BB" w14:textId="77777777" w:rsidR="00B0235A" w:rsidRPr="00227811" w:rsidRDefault="00B0235A" w:rsidP="00654021">
            <w:pPr>
              <w:keepNext/>
              <w:keepLines/>
              <w:spacing w:after="0"/>
              <w:jc w:val="center"/>
              <w:rPr>
                <w:ins w:id="409" w:author="Harris, Paul, Vodafone" w:date="2021-08-03T11:15:00Z"/>
                <w:rFonts w:ascii="Arial" w:hAnsi="Arial"/>
                <w:sz w:val="18"/>
                <w:lang w:val="en-US"/>
              </w:rPr>
            </w:pPr>
            <w:ins w:id="410" w:author="Harris, Paul, Vodafone" w:date="2021-08-03T11:1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6C59B0F" w14:textId="77777777" w:rsidR="00B0235A" w:rsidRPr="00227811" w:rsidRDefault="00B0235A" w:rsidP="00654021">
            <w:pPr>
              <w:keepNext/>
              <w:keepLines/>
              <w:spacing w:after="0"/>
              <w:jc w:val="center"/>
              <w:rPr>
                <w:ins w:id="411" w:author="Harris, Paul, Vodafone" w:date="2021-08-03T11:15:00Z"/>
                <w:rFonts w:ascii="Arial" w:hAnsi="Arial"/>
                <w:sz w:val="18"/>
                <w:lang w:val="en-US"/>
              </w:rPr>
            </w:pPr>
            <w:ins w:id="412" w:author="Harris, Paul, Vodafone" w:date="2021-08-03T11:1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5DA43CC" w14:textId="77777777" w:rsidR="00B0235A" w:rsidRPr="00227811" w:rsidRDefault="00B0235A" w:rsidP="00654021">
            <w:pPr>
              <w:keepNext/>
              <w:keepLines/>
              <w:spacing w:after="0"/>
              <w:jc w:val="center"/>
              <w:rPr>
                <w:ins w:id="413" w:author="Harris, Paul, Vodafone" w:date="2021-08-03T11:15:00Z"/>
                <w:rFonts w:ascii="Arial" w:hAnsi="Arial"/>
                <w:sz w:val="18"/>
                <w:lang w:val="en-US"/>
              </w:rPr>
            </w:pPr>
            <w:ins w:id="414"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7CF8A" w14:textId="77777777" w:rsidR="00B0235A" w:rsidRPr="00227811" w:rsidRDefault="00B0235A" w:rsidP="00654021">
            <w:pPr>
              <w:keepNext/>
              <w:keepLines/>
              <w:spacing w:after="0"/>
              <w:jc w:val="center"/>
              <w:rPr>
                <w:ins w:id="415" w:author="Harris, Paul, Vodafone" w:date="2021-08-03T11:15:00Z"/>
                <w:rFonts w:ascii="Arial" w:hAnsi="Arial"/>
                <w:sz w:val="18"/>
                <w:lang w:val="en-US" w:eastAsia="ko-KR"/>
              </w:rPr>
            </w:pPr>
            <w:ins w:id="416" w:author="Harris, Paul, Vodafone" w:date="2021-08-03T11:1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691A03A" w14:textId="77777777" w:rsidR="00B0235A" w:rsidRPr="00227811" w:rsidRDefault="00B0235A" w:rsidP="00654021">
            <w:pPr>
              <w:keepNext/>
              <w:keepLines/>
              <w:spacing w:after="0"/>
              <w:jc w:val="center"/>
              <w:rPr>
                <w:ins w:id="417" w:author="Harris, Paul, Vodafone" w:date="2021-08-03T11:15:00Z"/>
                <w:rFonts w:ascii="Arial" w:hAnsi="Arial"/>
                <w:sz w:val="18"/>
                <w:lang w:val="en-US" w:eastAsia="ko-KR"/>
              </w:rPr>
            </w:pPr>
            <w:ins w:id="418"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BC824D" w14:textId="77777777" w:rsidR="00B0235A" w:rsidRPr="00227811" w:rsidRDefault="00B0235A" w:rsidP="00654021">
            <w:pPr>
              <w:keepNext/>
              <w:keepLines/>
              <w:spacing w:after="0"/>
              <w:jc w:val="center"/>
              <w:rPr>
                <w:ins w:id="419"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9DF8FE9" w14:textId="6FDA67CD" w:rsidR="00B0235A" w:rsidRPr="00227811" w:rsidRDefault="00B0235A" w:rsidP="00654021">
            <w:pPr>
              <w:keepNext/>
              <w:keepLines/>
              <w:spacing w:after="0"/>
              <w:jc w:val="center"/>
              <w:rPr>
                <w:ins w:id="420" w:author="Harris, Paul, Vodafone" w:date="2021-08-03T11:15:00Z"/>
                <w:rFonts w:ascii="Arial" w:hAnsi="Arial"/>
                <w:sz w:val="18"/>
                <w:lang w:val="en-US" w:eastAsia="ko-KR"/>
              </w:rPr>
            </w:pPr>
            <w:ins w:id="421" w:author="Harris, Paul, Vodafone" w:date="2021-08-03T11:15:00Z">
              <w:r>
                <w:rPr>
                  <w:rFonts w:ascii="Arial" w:hAnsi="Arial"/>
                  <w:sz w:val="18"/>
                  <w:lang w:val="en-US" w:eastAsia="ko-KR"/>
                </w:rPr>
                <w:t>IMD</w:t>
              </w:r>
            </w:ins>
            <w:ins w:id="422" w:author="Harris, Paul, Vodafone" w:date="2021-08-03T12:43:00Z">
              <w:r w:rsidR="00EB7860">
                <w:rPr>
                  <w:rFonts w:ascii="Arial" w:hAnsi="Arial"/>
                  <w:sz w:val="18"/>
                  <w:lang w:val="en-US" w:eastAsia="ko-KR"/>
                </w:rPr>
                <w:t>4</w:t>
              </w:r>
            </w:ins>
          </w:p>
        </w:tc>
      </w:tr>
      <w:tr w:rsidR="00B0235A" w:rsidRPr="00227811" w14:paraId="18B4EF11" w14:textId="77777777" w:rsidTr="00654021">
        <w:trPr>
          <w:trHeight w:val="349"/>
          <w:jc w:val="center"/>
          <w:ins w:id="423"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59E0" w14:textId="77777777" w:rsidR="00B0235A" w:rsidRPr="00227811" w:rsidRDefault="00B0235A" w:rsidP="00654021">
            <w:pPr>
              <w:keepNext/>
              <w:keepLines/>
              <w:spacing w:after="0"/>
              <w:jc w:val="center"/>
              <w:rPr>
                <w:ins w:id="424" w:author="Harris, Paul, Vodafone" w:date="2021-08-03T11:15:00Z"/>
                <w:rFonts w:ascii="Arial" w:hAnsi="Arial"/>
                <w:sz w:val="18"/>
                <w:lang w:val="en-US"/>
              </w:rPr>
            </w:pPr>
            <w:ins w:id="425" w:author="Harris, Paul, Vodafone" w:date="2021-08-03T11:1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C97BA30" w14:textId="77777777" w:rsidR="00B0235A" w:rsidRPr="00227811" w:rsidRDefault="00B0235A" w:rsidP="00654021">
            <w:pPr>
              <w:keepNext/>
              <w:keepLines/>
              <w:spacing w:after="0"/>
              <w:jc w:val="center"/>
              <w:rPr>
                <w:ins w:id="426" w:author="Harris, Paul, Vodafone" w:date="2021-08-03T11:15:00Z"/>
                <w:rFonts w:ascii="Arial" w:hAnsi="Arial"/>
                <w:sz w:val="18"/>
                <w:lang w:val="en-US" w:eastAsia="ko-KR"/>
              </w:rPr>
            </w:pPr>
            <w:ins w:id="427"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3CE7591" w14:textId="77777777" w:rsidR="00B0235A" w:rsidRPr="00227811" w:rsidRDefault="00B0235A" w:rsidP="00654021">
            <w:pPr>
              <w:keepNext/>
              <w:keepLines/>
              <w:spacing w:after="0"/>
              <w:jc w:val="center"/>
              <w:rPr>
                <w:ins w:id="428" w:author="Harris, Paul, Vodafone" w:date="2021-08-03T11:15:00Z"/>
                <w:rFonts w:ascii="Arial" w:hAnsi="Arial"/>
                <w:sz w:val="18"/>
                <w:lang w:val="en-US"/>
              </w:rPr>
            </w:pPr>
            <w:ins w:id="429"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2810303" w14:textId="77777777" w:rsidR="00B0235A" w:rsidRPr="00227811" w:rsidRDefault="00B0235A" w:rsidP="00654021">
            <w:pPr>
              <w:keepNext/>
              <w:keepLines/>
              <w:spacing w:after="0"/>
              <w:jc w:val="center"/>
              <w:rPr>
                <w:ins w:id="430" w:author="Harris, Paul, Vodafone" w:date="2021-08-03T11:15:00Z"/>
                <w:rFonts w:ascii="Arial" w:hAnsi="Arial"/>
                <w:sz w:val="18"/>
                <w:lang w:val="en-US"/>
              </w:rPr>
            </w:pPr>
            <w:ins w:id="431" w:author="Harris, Paul, Vodafone" w:date="2021-08-03T11:1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A5D3A91" w14:textId="77777777" w:rsidR="00B0235A" w:rsidRPr="00227811" w:rsidRDefault="00B0235A" w:rsidP="00654021">
            <w:pPr>
              <w:keepNext/>
              <w:keepLines/>
              <w:spacing w:after="0"/>
              <w:jc w:val="center"/>
              <w:rPr>
                <w:ins w:id="432" w:author="Harris, Paul, Vodafone" w:date="2021-08-03T11:15:00Z"/>
                <w:rFonts w:ascii="Arial" w:hAnsi="Arial"/>
                <w:sz w:val="18"/>
                <w:lang w:val="en-US" w:eastAsia="ko-KR"/>
              </w:rPr>
            </w:pPr>
            <w:ins w:id="433"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59CBA85" w14:textId="77777777" w:rsidR="00B0235A" w:rsidRPr="00227811" w:rsidRDefault="00B0235A" w:rsidP="00654021">
            <w:pPr>
              <w:keepNext/>
              <w:keepLines/>
              <w:spacing w:after="0"/>
              <w:jc w:val="center"/>
              <w:rPr>
                <w:ins w:id="434"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8AC653F" w14:textId="37CE8BB7" w:rsidR="00B0235A" w:rsidRPr="00227811" w:rsidRDefault="00B0235A" w:rsidP="00654021">
            <w:pPr>
              <w:keepNext/>
              <w:keepLines/>
              <w:spacing w:after="0"/>
              <w:jc w:val="center"/>
              <w:rPr>
                <w:ins w:id="435" w:author="Harris, Paul, Vodafone" w:date="2021-08-03T11:15:00Z"/>
                <w:rFonts w:ascii="Arial" w:hAnsi="Arial"/>
                <w:sz w:val="18"/>
                <w:lang w:val="en-US" w:eastAsia="ko-KR"/>
              </w:rPr>
            </w:pPr>
            <w:ins w:id="436" w:author="Harris, Paul, Vodafone" w:date="2021-08-03T11:15:00Z">
              <w:r>
                <w:rPr>
                  <w:rFonts w:ascii="Arial" w:hAnsi="Arial"/>
                  <w:sz w:val="18"/>
                  <w:lang w:val="en-US" w:eastAsia="ko-KR"/>
                </w:rPr>
                <w:t>IMD</w:t>
              </w:r>
            </w:ins>
            <w:ins w:id="437" w:author="Harris, Paul, Vodafone" w:date="2021-08-03T12:43:00Z">
              <w:r w:rsidR="00EB7860">
                <w:rPr>
                  <w:rFonts w:ascii="Arial" w:hAnsi="Arial"/>
                  <w:sz w:val="18"/>
                  <w:lang w:val="en-US" w:eastAsia="ko-KR"/>
                </w:rPr>
                <w:t>4</w:t>
              </w:r>
            </w:ins>
          </w:p>
        </w:tc>
      </w:tr>
      <w:tr w:rsidR="00B0235A" w:rsidRPr="00227811" w14:paraId="28F2640D" w14:textId="77777777" w:rsidTr="00654021">
        <w:trPr>
          <w:trHeight w:val="349"/>
          <w:jc w:val="center"/>
          <w:ins w:id="43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1618" w14:textId="77777777" w:rsidR="00B0235A" w:rsidRPr="00227811" w:rsidRDefault="00B0235A" w:rsidP="00654021">
            <w:pPr>
              <w:keepNext/>
              <w:keepLines/>
              <w:spacing w:after="0"/>
              <w:jc w:val="center"/>
              <w:rPr>
                <w:ins w:id="439" w:author="Harris, Paul, Vodafone" w:date="2021-08-03T11:15:00Z"/>
                <w:rFonts w:ascii="Arial" w:hAnsi="Arial"/>
                <w:sz w:val="18"/>
                <w:lang w:val="en-US"/>
              </w:rPr>
            </w:pPr>
            <w:ins w:id="440" w:author="Harris, Paul, Vodafone" w:date="2021-08-03T11:1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F109C63" w14:textId="77777777" w:rsidR="00B0235A" w:rsidRPr="00227811" w:rsidRDefault="00B0235A" w:rsidP="00654021">
            <w:pPr>
              <w:keepNext/>
              <w:keepLines/>
              <w:spacing w:after="0"/>
              <w:jc w:val="center"/>
              <w:rPr>
                <w:ins w:id="441" w:author="Harris, Paul, Vodafone" w:date="2021-08-03T11:15:00Z"/>
                <w:rFonts w:ascii="Arial" w:hAnsi="Arial"/>
                <w:sz w:val="18"/>
                <w:lang w:val="en-US"/>
              </w:rPr>
            </w:pPr>
            <w:ins w:id="442" w:author="Harris, Paul, Vodafone" w:date="2021-08-03T11:1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B4C83F7" w14:textId="77777777" w:rsidR="00B0235A" w:rsidRPr="00227811" w:rsidRDefault="00B0235A" w:rsidP="00654021">
            <w:pPr>
              <w:keepNext/>
              <w:keepLines/>
              <w:spacing w:after="0"/>
              <w:jc w:val="center"/>
              <w:rPr>
                <w:ins w:id="443" w:author="Harris, Paul, Vodafone" w:date="2021-08-03T11:15:00Z"/>
                <w:rFonts w:ascii="Arial" w:hAnsi="Arial"/>
                <w:sz w:val="18"/>
                <w:lang w:val="en-US"/>
              </w:rPr>
            </w:pPr>
            <w:ins w:id="444"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F7A45" w14:textId="77777777" w:rsidR="00B0235A" w:rsidRPr="00227811" w:rsidRDefault="00B0235A" w:rsidP="00654021">
            <w:pPr>
              <w:keepNext/>
              <w:keepLines/>
              <w:spacing w:after="0"/>
              <w:jc w:val="center"/>
              <w:rPr>
                <w:ins w:id="445" w:author="Harris, Paul, Vodafone" w:date="2021-08-03T11:15:00Z"/>
                <w:rFonts w:ascii="Arial" w:hAnsi="Arial"/>
                <w:sz w:val="18"/>
                <w:lang w:val="en-US"/>
              </w:rPr>
            </w:pPr>
            <w:ins w:id="446" w:author="Harris, Paul, Vodafone" w:date="2021-08-03T11:1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B24CE2" w14:textId="77777777" w:rsidR="00B0235A" w:rsidRPr="00227811" w:rsidRDefault="00B0235A" w:rsidP="00654021">
            <w:pPr>
              <w:keepNext/>
              <w:keepLines/>
              <w:spacing w:after="0"/>
              <w:jc w:val="center"/>
              <w:rPr>
                <w:ins w:id="447" w:author="Harris, Paul, Vodafone" w:date="2021-08-03T11:15:00Z"/>
                <w:rFonts w:ascii="Arial" w:hAnsi="Arial"/>
                <w:sz w:val="18"/>
                <w:lang w:val="en-US" w:eastAsia="ko-KR"/>
              </w:rPr>
            </w:pPr>
            <w:ins w:id="448"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F3C4D33" w14:textId="77777777" w:rsidR="00B0235A" w:rsidRPr="00227811" w:rsidRDefault="00B0235A" w:rsidP="00654021">
            <w:pPr>
              <w:keepNext/>
              <w:keepLines/>
              <w:spacing w:after="0"/>
              <w:jc w:val="center"/>
              <w:rPr>
                <w:ins w:id="449"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76A6D5D" w14:textId="69340AC9" w:rsidR="00B0235A" w:rsidRPr="00227811" w:rsidRDefault="00B0235A" w:rsidP="00654021">
            <w:pPr>
              <w:keepNext/>
              <w:keepLines/>
              <w:spacing w:after="0"/>
              <w:jc w:val="center"/>
              <w:rPr>
                <w:ins w:id="450" w:author="Harris, Paul, Vodafone" w:date="2021-08-03T11:15:00Z"/>
                <w:rFonts w:ascii="Arial" w:hAnsi="Arial"/>
                <w:sz w:val="18"/>
                <w:lang w:val="en-US" w:eastAsia="ko-KR"/>
              </w:rPr>
            </w:pPr>
            <w:ins w:id="451" w:author="Harris, Paul, Vodafone" w:date="2021-08-03T11:15:00Z">
              <w:r>
                <w:rPr>
                  <w:rFonts w:ascii="Arial" w:hAnsi="Arial"/>
                  <w:sz w:val="18"/>
                  <w:lang w:val="en-US" w:eastAsia="ko-KR"/>
                </w:rPr>
                <w:t>IMD</w:t>
              </w:r>
            </w:ins>
            <w:ins w:id="452" w:author="Harris, Paul, Vodafone" w:date="2021-08-03T12:43:00Z">
              <w:r w:rsidR="00EB7860">
                <w:rPr>
                  <w:rFonts w:ascii="Arial" w:hAnsi="Arial"/>
                  <w:sz w:val="18"/>
                  <w:lang w:val="en-US" w:eastAsia="ko-KR"/>
                </w:rPr>
                <w:t>4</w:t>
              </w:r>
            </w:ins>
          </w:p>
        </w:tc>
      </w:tr>
      <w:tr w:rsidR="00B0235A" w:rsidRPr="00227811" w14:paraId="153A89B5" w14:textId="77777777" w:rsidTr="00654021">
        <w:trPr>
          <w:trHeight w:val="349"/>
          <w:jc w:val="center"/>
          <w:ins w:id="453"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75F50356" w14:textId="77777777" w:rsidR="00B0235A" w:rsidRPr="00227811" w:rsidRDefault="00B0235A" w:rsidP="00654021">
            <w:pPr>
              <w:keepNext/>
              <w:keepLines/>
              <w:spacing w:after="0"/>
              <w:jc w:val="center"/>
              <w:rPr>
                <w:ins w:id="454" w:author="Harris, Paul, Vodafone" w:date="2021-08-03T11:15:00Z"/>
                <w:rFonts w:ascii="Arial" w:hAnsi="Arial"/>
                <w:sz w:val="18"/>
                <w:lang w:val="en-US" w:eastAsia="ko-KR"/>
              </w:rPr>
            </w:pPr>
            <w:ins w:id="455" w:author="Harris, Paul, Vodafone" w:date="2021-08-03T11:15:00Z">
              <w:r w:rsidRPr="00227811">
                <w:rPr>
                  <w:rFonts w:ascii="Arial" w:hAnsi="Arial" w:hint="eastAsia"/>
                  <w:sz w:val="18"/>
                  <w:lang w:val="en-US" w:eastAsia="ko-KR"/>
                </w:rPr>
                <w:t>ISM band</w:t>
              </w:r>
            </w:ins>
          </w:p>
          <w:p w14:paraId="538DF86C" w14:textId="77777777" w:rsidR="00B0235A" w:rsidRPr="00227811" w:rsidRDefault="00B0235A" w:rsidP="00654021">
            <w:pPr>
              <w:keepNext/>
              <w:keepLines/>
              <w:spacing w:after="0"/>
              <w:jc w:val="center"/>
              <w:rPr>
                <w:ins w:id="456" w:author="Harris, Paul, Vodafone" w:date="2021-08-03T11:15:00Z"/>
                <w:rFonts w:ascii="Arial" w:hAnsi="Arial"/>
                <w:sz w:val="18"/>
                <w:lang w:val="en-US" w:eastAsia="ko-KR"/>
              </w:rPr>
            </w:pPr>
            <w:ins w:id="457"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8801C95" w14:textId="77777777" w:rsidR="00B0235A" w:rsidRPr="00227811" w:rsidRDefault="00B0235A" w:rsidP="00654021">
            <w:pPr>
              <w:keepNext/>
              <w:keepLines/>
              <w:spacing w:after="0"/>
              <w:jc w:val="center"/>
              <w:rPr>
                <w:ins w:id="458" w:author="Harris, Paul, Vodafone" w:date="2021-08-03T11:15:00Z"/>
                <w:rFonts w:ascii="Arial" w:hAnsi="Arial"/>
                <w:sz w:val="18"/>
                <w:lang w:val="en-US"/>
              </w:rPr>
            </w:pPr>
            <w:ins w:id="459"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5D52F56" w14:textId="77777777" w:rsidR="00B0235A" w:rsidRPr="00227811" w:rsidRDefault="00B0235A" w:rsidP="00654021">
            <w:pPr>
              <w:keepNext/>
              <w:keepLines/>
              <w:spacing w:after="0"/>
              <w:jc w:val="center"/>
              <w:rPr>
                <w:ins w:id="460" w:author="Harris, Paul, Vodafone" w:date="2021-08-03T11:15:00Z"/>
                <w:rFonts w:ascii="Arial" w:hAnsi="Arial"/>
                <w:sz w:val="18"/>
                <w:lang w:val="en-US"/>
              </w:rPr>
            </w:pPr>
            <w:ins w:id="461"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E85BA5A" w14:textId="77777777" w:rsidR="00B0235A" w:rsidRPr="00227811" w:rsidRDefault="00B0235A" w:rsidP="00654021">
            <w:pPr>
              <w:keepNext/>
              <w:keepLines/>
              <w:spacing w:after="0"/>
              <w:jc w:val="center"/>
              <w:rPr>
                <w:ins w:id="462" w:author="Harris, Paul, Vodafone" w:date="2021-08-03T11:15:00Z"/>
                <w:rFonts w:ascii="Arial" w:hAnsi="Arial"/>
                <w:sz w:val="18"/>
                <w:lang w:val="en-US" w:eastAsia="ko-KR"/>
              </w:rPr>
            </w:pPr>
            <w:ins w:id="463" w:author="Harris, Paul, Vodafone" w:date="2021-08-03T11:1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B4AECCD" w14:textId="1B0DADC8" w:rsidR="00B0235A" w:rsidRPr="00227811" w:rsidRDefault="00EB7860" w:rsidP="00654021">
            <w:pPr>
              <w:keepNext/>
              <w:keepLines/>
              <w:spacing w:after="0"/>
              <w:jc w:val="center"/>
              <w:rPr>
                <w:ins w:id="464" w:author="Harris, Paul, Vodafone" w:date="2021-08-03T11:15:00Z"/>
                <w:rFonts w:ascii="Arial" w:hAnsi="Arial"/>
                <w:sz w:val="18"/>
                <w:lang w:val="en-US" w:eastAsia="ko-KR"/>
              </w:rPr>
            </w:pPr>
            <w:ins w:id="465" w:author="Harris, Paul, Vodafone" w:date="2021-08-03T12:42:00Z">
              <w:r>
                <w:rPr>
                  <w:rFonts w:ascii="Arial" w:hAnsi="Arial"/>
                  <w:sz w:val="18"/>
                  <w:lang w:val="en-US" w:eastAsia="ko-KR"/>
                </w:rPr>
                <w:t>Ye</w:t>
              </w:r>
            </w:ins>
            <w:ins w:id="466" w:author="Harris, Paul, Vodafone" w:date="2021-08-03T12:43:00Z">
              <w:r>
                <w:rPr>
                  <w:rFonts w:ascii="Arial" w:hAnsi="Arial"/>
                  <w:sz w:val="18"/>
                  <w:lang w:val="en-US" w:eastAsia="ko-KR"/>
                </w:rPr>
                <w:t>s</w:t>
              </w:r>
            </w:ins>
          </w:p>
        </w:tc>
        <w:tc>
          <w:tcPr>
            <w:tcW w:w="1082" w:type="dxa"/>
            <w:tcBorders>
              <w:top w:val="single" w:sz="4" w:space="0" w:color="auto"/>
              <w:left w:val="nil"/>
              <w:bottom w:val="single" w:sz="4" w:space="0" w:color="auto"/>
              <w:right w:val="single" w:sz="4" w:space="0" w:color="auto"/>
            </w:tcBorders>
            <w:vAlign w:val="center"/>
          </w:tcPr>
          <w:p w14:paraId="046B7A13" w14:textId="77777777" w:rsidR="00B0235A" w:rsidRPr="00227811" w:rsidRDefault="00B0235A" w:rsidP="00654021">
            <w:pPr>
              <w:keepNext/>
              <w:keepLines/>
              <w:spacing w:after="0"/>
              <w:jc w:val="center"/>
              <w:rPr>
                <w:ins w:id="467" w:author="Harris, Paul, Vodafone" w:date="2021-08-03T11:15:00Z"/>
                <w:rFonts w:ascii="Arial" w:hAnsi="Arial"/>
                <w:sz w:val="18"/>
                <w:lang w:val="en-US" w:eastAsia="ko-KR"/>
              </w:rPr>
            </w:pPr>
            <w:ins w:id="468" w:author="Harris, Paul, Vodafone" w:date="2021-08-03T11:1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A36D949" w14:textId="1A77321D" w:rsidR="00B0235A" w:rsidRPr="00227811" w:rsidRDefault="00EB7860" w:rsidP="00654021">
            <w:pPr>
              <w:keepNext/>
              <w:keepLines/>
              <w:spacing w:after="0"/>
              <w:jc w:val="center"/>
              <w:rPr>
                <w:ins w:id="469" w:author="Harris, Paul, Vodafone" w:date="2021-08-03T11:15:00Z"/>
                <w:rFonts w:ascii="Arial" w:hAnsi="Arial"/>
                <w:sz w:val="18"/>
                <w:lang w:val="en-US" w:eastAsia="ko-KR"/>
              </w:rPr>
            </w:pPr>
            <w:ins w:id="470" w:author="Harris, Paul, Vodafone" w:date="2021-08-03T12:43:00Z">
              <w:r>
                <w:rPr>
                  <w:rFonts w:ascii="Arial" w:hAnsi="Arial"/>
                  <w:sz w:val="18"/>
                  <w:lang w:val="en-US" w:eastAsia="ko-KR"/>
                </w:rPr>
                <w:t>IMD5</w:t>
              </w:r>
            </w:ins>
          </w:p>
        </w:tc>
      </w:tr>
      <w:tr w:rsidR="00B0235A" w:rsidRPr="00227811" w14:paraId="3EA9C832" w14:textId="77777777" w:rsidTr="00654021">
        <w:trPr>
          <w:trHeight w:val="349"/>
          <w:jc w:val="center"/>
          <w:ins w:id="471"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C1A379" w14:textId="77777777" w:rsidR="00B0235A" w:rsidRPr="00227811" w:rsidRDefault="00B0235A" w:rsidP="00654021">
            <w:pPr>
              <w:keepNext/>
              <w:keepLines/>
              <w:spacing w:after="0"/>
              <w:jc w:val="center"/>
              <w:rPr>
                <w:ins w:id="472"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A90DB4" w14:textId="77777777" w:rsidR="00B0235A" w:rsidRPr="00227811" w:rsidRDefault="00B0235A" w:rsidP="00654021">
            <w:pPr>
              <w:keepNext/>
              <w:keepLines/>
              <w:spacing w:after="0"/>
              <w:jc w:val="center"/>
              <w:rPr>
                <w:ins w:id="473" w:author="Harris, Paul, Vodafone" w:date="2021-08-03T11:15:00Z"/>
                <w:rFonts w:ascii="Arial" w:hAnsi="Arial"/>
                <w:sz w:val="18"/>
                <w:lang w:val="en-US" w:eastAsia="ko-KR"/>
              </w:rPr>
            </w:pPr>
            <w:ins w:id="474"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7FADCC" w14:textId="77777777" w:rsidR="00B0235A" w:rsidRPr="00227811" w:rsidRDefault="00B0235A" w:rsidP="00654021">
            <w:pPr>
              <w:keepNext/>
              <w:keepLines/>
              <w:spacing w:after="0"/>
              <w:jc w:val="center"/>
              <w:rPr>
                <w:ins w:id="475" w:author="Harris, Paul, Vodafone" w:date="2021-08-03T11:15:00Z"/>
                <w:rFonts w:ascii="Arial" w:hAnsi="Arial"/>
                <w:sz w:val="18"/>
                <w:lang w:val="en-US" w:eastAsia="ko-KR"/>
              </w:rPr>
            </w:pPr>
            <w:ins w:id="476"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3B622C" w14:textId="77777777" w:rsidR="00B0235A" w:rsidRPr="00227811" w:rsidRDefault="00B0235A" w:rsidP="00654021">
            <w:pPr>
              <w:keepNext/>
              <w:keepLines/>
              <w:spacing w:after="0"/>
              <w:jc w:val="center"/>
              <w:rPr>
                <w:ins w:id="477" w:author="Harris, Paul, Vodafone" w:date="2021-08-03T11:15:00Z"/>
                <w:rFonts w:ascii="Arial" w:hAnsi="Arial"/>
                <w:sz w:val="18"/>
                <w:lang w:val="en-US" w:eastAsia="ko-KR"/>
              </w:rPr>
            </w:pPr>
            <w:ins w:id="478" w:author="Harris, Paul, Vodafone" w:date="2021-08-03T11:1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631FD97" w14:textId="502195F5" w:rsidR="00B0235A" w:rsidRPr="00227811" w:rsidRDefault="00EB7860" w:rsidP="00654021">
            <w:pPr>
              <w:keepNext/>
              <w:keepLines/>
              <w:spacing w:after="0"/>
              <w:jc w:val="center"/>
              <w:rPr>
                <w:ins w:id="479" w:author="Harris, Paul, Vodafone" w:date="2021-08-03T11:15:00Z"/>
                <w:rFonts w:ascii="Arial" w:hAnsi="Arial"/>
                <w:sz w:val="18"/>
                <w:lang w:val="en-US" w:eastAsia="ko-KR"/>
              </w:rPr>
            </w:pPr>
            <w:ins w:id="480" w:author="Harris, Paul, Vodafone" w:date="2021-08-03T12:4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DA47E5" w14:textId="77777777" w:rsidR="00B0235A" w:rsidRPr="00227811" w:rsidRDefault="00B0235A" w:rsidP="00654021">
            <w:pPr>
              <w:keepNext/>
              <w:keepLines/>
              <w:spacing w:after="0"/>
              <w:jc w:val="center"/>
              <w:rPr>
                <w:ins w:id="481" w:author="Harris, Paul, Vodafone" w:date="2021-08-03T11:15:00Z"/>
                <w:rFonts w:ascii="Arial" w:hAnsi="Arial"/>
                <w:sz w:val="18"/>
                <w:lang w:val="en-US" w:eastAsia="ko-KR"/>
              </w:rPr>
            </w:pPr>
            <w:ins w:id="482"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F050551" w14:textId="018D447C" w:rsidR="00B0235A" w:rsidRPr="00227811" w:rsidRDefault="00EB7860" w:rsidP="00654021">
            <w:pPr>
              <w:keepNext/>
              <w:keepLines/>
              <w:spacing w:after="0"/>
              <w:jc w:val="center"/>
              <w:rPr>
                <w:ins w:id="483" w:author="Harris, Paul, Vodafone" w:date="2021-08-03T11:15:00Z"/>
                <w:rFonts w:ascii="Arial" w:hAnsi="Arial"/>
                <w:sz w:val="18"/>
                <w:lang w:val="en-US" w:eastAsia="ko-KR"/>
              </w:rPr>
            </w:pPr>
            <w:ins w:id="484" w:author="Harris, Paul, Vodafone" w:date="2021-08-03T12:43:00Z">
              <w:r>
                <w:rPr>
                  <w:rFonts w:ascii="Arial" w:hAnsi="Arial"/>
                  <w:sz w:val="18"/>
                  <w:lang w:val="en-US" w:eastAsia="ko-KR"/>
                </w:rPr>
                <w:t>IMD5</w:t>
              </w:r>
            </w:ins>
          </w:p>
        </w:tc>
      </w:tr>
      <w:tr w:rsidR="00B0235A" w:rsidRPr="00227811" w14:paraId="74E0B95E" w14:textId="77777777" w:rsidTr="00654021">
        <w:trPr>
          <w:trHeight w:val="349"/>
          <w:jc w:val="center"/>
          <w:ins w:id="485"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127202DA" w14:textId="77777777" w:rsidR="00B0235A" w:rsidRPr="00227811" w:rsidRDefault="00B0235A" w:rsidP="00654021">
            <w:pPr>
              <w:keepNext/>
              <w:keepLines/>
              <w:spacing w:after="0"/>
              <w:jc w:val="center"/>
              <w:rPr>
                <w:ins w:id="486" w:author="Harris, Paul, Vodafone" w:date="2021-08-03T11:15:00Z"/>
                <w:rFonts w:ascii="Arial" w:hAnsi="Arial"/>
                <w:sz w:val="18"/>
                <w:lang w:val="en-US" w:eastAsia="ko-KR"/>
              </w:rPr>
            </w:pPr>
            <w:ins w:id="487" w:author="Harris, Paul, Vodafone" w:date="2021-08-03T11:15:00Z">
              <w:r w:rsidRPr="00227811">
                <w:rPr>
                  <w:rFonts w:ascii="Arial" w:hAnsi="Arial" w:hint="eastAsia"/>
                  <w:sz w:val="18"/>
                  <w:lang w:val="en-US" w:eastAsia="ko-KR"/>
                </w:rPr>
                <w:t>ISM band</w:t>
              </w:r>
            </w:ins>
          </w:p>
          <w:p w14:paraId="3AE4331F" w14:textId="77777777" w:rsidR="00B0235A" w:rsidRPr="00227811" w:rsidRDefault="00B0235A" w:rsidP="00654021">
            <w:pPr>
              <w:keepNext/>
              <w:keepLines/>
              <w:spacing w:after="0"/>
              <w:jc w:val="center"/>
              <w:rPr>
                <w:ins w:id="488" w:author="Harris, Paul, Vodafone" w:date="2021-08-03T11:15:00Z"/>
                <w:rFonts w:ascii="Arial" w:hAnsi="Arial"/>
                <w:sz w:val="18"/>
                <w:lang w:val="en-US" w:eastAsia="ko-KR"/>
              </w:rPr>
            </w:pPr>
            <w:ins w:id="489"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F8A0281" w14:textId="77777777" w:rsidR="00B0235A" w:rsidRPr="00227811" w:rsidRDefault="00B0235A" w:rsidP="00654021">
            <w:pPr>
              <w:keepNext/>
              <w:keepLines/>
              <w:spacing w:after="0"/>
              <w:jc w:val="center"/>
              <w:rPr>
                <w:ins w:id="490" w:author="Harris, Paul, Vodafone" w:date="2021-08-03T11:15:00Z"/>
                <w:rFonts w:ascii="Arial" w:hAnsi="Arial"/>
                <w:sz w:val="18"/>
                <w:lang w:val="en-US"/>
              </w:rPr>
            </w:pPr>
            <w:ins w:id="491"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8EEB53" w14:textId="77777777" w:rsidR="00B0235A" w:rsidRPr="00227811" w:rsidRDefault="00B0235A" w:rsidP="00654021">
            <w:pPr>
              <w:keepNext/>
              <w:keepLines/>
              <w:spacing w:after="0"/>
              <w:jc w:val="center"/>
              <w:rPr>
                <w:ins w:id="492" w:author="Harris, Paul, Vodafone" w:date="2021-08-03T11:15:00Z"/>
                <w:rFonts w:ascii="Arial" w:hAnsi="Arial"/>
                <w:sz w:val="18"/>
                <w:lang w:val="en-US"/>
              </w:rPr>
            </w:pPr>
            <w:ins w:id="493"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E6AE8A" w14:textId="77777777" w:rsidR="00B0235A" w:rsidRPr="00227811" w:rsidRDefault="00B0235A" w:rsidP="00654021">
            <w:pPr>
              <w:keepNext/>
              <w:keepLines/>
              <w:spacing w:after="0"/>
              <w:jc w:val="center"/>
              <w:rPr>
                <w:ins w:id="494" w:author="Harris, Paul, Vodafone" w:date="2021-08-03T11:15:00Z"/>
                <w:rFonts w:ascii="Arial" w:hAnsi="Arial"/>
                <w:sz w:val="18"/>
                <w:lang w:val="en-US"/>
              </w:rPr>
            </w:pPr>
            <w:ins w:id="495"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9C2A060" w14:textId="6AA79EAF" w:rsidR="00B0235A" w:rsidRPr="00227811" w:rsidRDefault="00EB7860" w:rsidP="00654021">
            <w:pPr>
              <w:keepNext/>
              <w:keepLines/>
              <w:spacing w:after="0"/>
              <w:jc w:val="center"/>
              <w:rPr>
                <w:ins w:id="496" w:author="Harris, Paul, Vodafone" w:date="2021-08-03T11:15:00Z"/>
                <w:rFonts w:ascii="Arial" w:hAnsi="Arial"/>
                <w:sz w:val="18"/>
                <w:lang w:val="en-US" w:eastAsia="ko-KR"/>
              </w:rPr>
            </w:pPr>
            <w:ins w:id="497" w:author="Harris, Paul, Vodafone" w:date="2021-08-03T12: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A8F5E37" w14:textId="77777777" w:rsidR="00B0235A" w:rsidRPr="00227811" w:rsidRDefault="00B0235A" w:rsidP="00654021">
            <w:pPr>
              <w:keepNext/>
              <w:keepLines/>
              <w:spacing w:after="0"/>
              <w:jc w:val="center"/>
              <w:rPr>
                <w:ins w:id="498" w:author="Harris, Paul, Vodafone" w:date="2021-08-03T11:15:00Z"/>
                <w:rFonts w:ascii="Arial" w:hAnsi="Arial"/>
                <w:sz w:val="18"/>
                <w:lang w:val="en-US" w:eastAsia="ko-KR"/>
              </w:rPr>
            </w:pPr>
            <w:ins w:id="499" w:author="Harris, Paul, Vodafone" w:date="2021-08-03T11:1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91E2791" w14:textId="6028C895" w:rsidR="00B0235A" w:rsidRPr="00227811" w:rsidRDefault="00B0235A" w:rsidP="00654021">
            <w:pPr>
              <w:keepNext/>
              <w:keepLines/>
              <w:spacing w:after="0"/>
              <w:jc w:val="center"/>
              <w:rPr>
                <w:ins w:id="500" w:author="Harris, Paul, Vodafone" w:date="2021-08-03T11:15:00Z"/>
                <w:rFonts w:ascii="Arial" w:hAnsi="Arial"/>
                <w:sz w:val="18"/>
                <w:lang w:val="en-US" w:eastAsia="ko-KR"/>
              </w:rPr>
            </w:pPr>
          </w:p>
        </w:tc>
      </w:tr>
      <w:tr w:rsidR="00B0235A" w:rsidRPr="00227811" w14:paraId="0AC9A7D2" w14:textId="77777777" w:rsidTr="00654021">
        <w:trPr>
          <w:trHeight w:val="349"/>
          <w:jc w:val="center"/>
          <w:ins w:id="501"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6C34473A" w14:textId="77777777" w:rsidR="00B0235A" w:rsidRPr="00227811" w:rsidRDefault="00B0235A" w:rsidP="00654021">
            <w:pPr>
              <w:keepNext/>
              <w:keepLines/>
              <w:spacing w:after="0"/>
              <w:jc w:val="center"/>
              <w:rPr>
                <w:ins w:id="502"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9D747B" w14:textId="77777777" w:rsidR="00B0235A" w:rsidRPr="00227811" w:rsidRDefault="00B0235A" w:rsidP="00654021">
            <w:pPr>
              <w:keepNext/>
              <w:keepLines/>
              <w:spacing w:after="0"/>
              <w:jc w:val="center"/>
              <w:rPr>
                <w:ins w:id="503" w:author="Harris, Paul, Vodafone" w:date="2021-08-03T11:15:00Z"/>
                <w:rFonts w:ascii="Arial" w:hAnsi="Arial"/>
                <w:sz w:val="18"/>
                <w:lang w:val="en-US"/>
              </w:rPr>
            </w:pPr>
            <w:ins w:id="504" w:author="Harris, Paul, Vodafone" w:date="2021-08-03T11:1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F8A68A1" w14:textId="77777777" w:rsidR="00B0235A" w:rsidRPr="00227811" w:rsidRDefault="00B0235A" w:rsidP="00654021">
            <w:pPr>
              <w:keepNext/>
              <w:keepLines/>
              <w:spacing w:after="0"/>
              <w:jc w:val="center"/>
              <w:rPr>
                <w:ins w:id="505" w:author="Harris, Paul, Vodafone" w:date="2021-08-03T11:15:00Z"/>
                <w:rFonts w:ascii="Arial" w:hAnsi="Arial"/>
                <w:sz w:val="18"/>
                <w:lang w:val="en-US"/>
              </w:rPr>
            </w:pPr>
            <w:ins w:id="506"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BDCA913" w14:textId="77777777" w:rsidR="00B0235A" w:rsidRPr="00227811" w:rsidRDefault="00B0235A" w:rsidP="00654021">
            <w:pPr>
              <w:keepNext/>
              <w:keepLines/>
              <w:spacing w:after="0"/>
              <w:jc w:val="center"/>
              <w:rPr>
                <w:ins w:id="507" w:author="Harris, Paul, Vodafone" w:date="2021-08-03T11:15:00Z"/>
                <w:rFonts w:ascii="Arial" w:hAnsi="Arial"/>
                <w:sz w:val="18"/>
                <w:lang w:val="en-US"/>
              </w:rPr>
            </w:pPr>
            <w:ins w:id="508" w:author="Harris, Paul, Vodafone" w:date="2021-08-03T11:1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B4F2DC6" w14:textId="6EF2F40D" w:rsidR="00B0235A" w:rsidRPr="00227811" w:rsidRDefault="0079230C" w:rsidP="00654021">
            <w:pPr>
              <w:keepNext/>
              <w:keepLines/>
              <w:spacing w:after="0"/>
              <w:jc w:val="center"/>
              <w:rPr>
                <w:ins w:id="509" w:author="Harris, Paul, Vodafone" w:date="2021-08-03T11:15:00Z"/>
                <w:rFonts w:ascii="Arial" w:hAnsi="Arial"/>
                <w:sz w:val="18"/>
                <w:lang w:val="en-US" w:eastAsia="ko-KR"/>
              </w:rPr>
            </w:pPr>
            <w:ins w:id="510" w:author="Harris, Paul, Vodafone" w:date="2021-08-03T12:24: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779BBFBF" w14:textId="77777777" w:rsidR="00B0235A" w:rsidRPr="00227811" w:rsidRDefault="00B0235A" w:rsidP="00654021">
            <w:pPr>
              <w:keepNext/>
              <w:keepLines/>
              <w:spacing w:after="0"/>
              <w:jc w:val="center"/>
              <w:rPr>
                <w:ins w:id="511" w:author="Harris, Paul, Vodafone" w:date="2021-08-03T11:15:00Z"/>
                <w:rFonts w:ascii="Arial" w:hAnsi="Arial"/>
                <w:sz w:val="18"/>
                <w:lang w:val="en-US" w:eastAsia="ko-KR"/>
              </w:rPr>
            </w:pPr>
            <w:ins w:id="512" w:author="Harris, Paul, Vodafone" w:date="2021-08-03T11:1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D17F2C8" w14:textId="51CCCFF2" w:rsidR="00B0235A" w:rsidRPr="00227811" w:rsidRDefault="00B0235A" w:rsidP="00654021">
            <w:pPr>
              <w:keepNext/>
              <w:keepLines/>
              <w:spacing w:after="0"/>
              <w:jc w:val="center"/>
              <w:rPr>
                <w:ins w:id="513" w:author="Harris, Paul, Vodafone" w:date="2021-08-03T11:15:00Z"/>
                <w:rFonts w:ascii="Arial" w:hAnsi="Arial"/>
                <w:sz w:val="18"/>
                <w:lang w:val="en-US" w:eastAsia="ko-KR"/>
              </w:rPr>
            </w:pPr>
          </w:p>
        </w:tc>
      </w:tr>
      <w:tr w:rsidR="00B0235A" w:rsidRPr="00227811" w14:paraId="61FBD25E" w14:textId="77777777" w:rsidTr="00654021">
        <w:trPr>
          <w:trHeight w:val="349"/>
          <w:jc w:val="center"/>
          <w:ins w:id="514"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7537C980" w14:textId="77777777" w:rsidR="00B0235A" w:rsidRPr="00227811" w:rsidRDefault="00B0235A" w:rsidP="00654021">
            <w:pPr>
              <w:keepNext/>
              <w:keepLines/>
              <w:spacing w:after="0"/>
              <w:jc w:val="center"/>
              <w:rPr>
                <w:ins w:id="515"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83A25C3" w14:textId="77777777" w:rsidR="00B0235A" w:rsidRPr="00227811" w:rsidRDefault="00B0235A" w:rsidP="00654021">
            <w:pPr>
              <w:keepNext/>
              <w:keepLines/>
              <w:spacing w:after="0"/>
              <w:jc w:val="center"/>
              <w:rPr>
                <w:ins w:id="516" w:author="Harris, Paul, Vodafone" w:date="2021-08-03T11:15:00Z"/>
                <w:rFonts w:ascii="Arial" w:hAnsi="Arial"/>
                <w:sz w:val="18"/>
                <w:lang w:val="en-US"/>
              </w:rPr>
            </w:pPr>
            <w:ins w:id="517" w:author="Harris, Paul, Vodafone" w:date="2021-08-03T11:1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9C7AA31" w14:textId="77777777" w:rsidR="00B0235A" w:rsidRPr="00227811" w:rsidRDefault="00B0235A" w:rsidP="00654021">
            <w:pPr>
              <w:keepNext/>
              <w:keepLines/>
              <w:spacing w:after="0"/>
              <w:jc w:val="center"/>
              <w:rPr>
                <w:ins w:id="518" w:author="Harris, Paul, Vodafone" w:date="2021-08-03T11:15:00Z"/>
                <w:rFonts w:ascii="Arial" w:hAnsi="Arial"/>
                <w:sz w:val="18"/>
                <w:lang w:val="en-US"/>
              </w:rPr>
            </w:pPr>
            <w:ins w:id="519"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D8F97C" w14:textId="77777777" w:rsidR="00B0235A" w:rsidRPr="00227811" w:rsidRDefault="00B0235A" w:rsidP="00654021">
            <w:pPr>
              <w:keepNext/>
              <w:keepLines/>
              <w:spacing w:after="0"/>
              <w:jc w:val="center"/>
              <w:rPr>
                <w:ins w:id="520" w:author="Harris, Paul, Vodafone" w:date="2021-08-03T11:15:00Z"/>
                <w:rFonts w:ascii="Arial" w:hAnsi="Arial"/>
                <w:sz w:val="18"/>
                <w:lang w:val="en-US"/>
              </w:rPr>
            </w:pPr>
            <w:ins w:id="521" w:author="Harris, Paul, Vodafone" w:date="2021-08-03T11:1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DE7E22A" w14:textId="60377C72" w:rsidR="00B0235A" w:rsidRPr="00227811" w:rsidRDefault="00EB7860" w:rsidP="00654021">
            <w:pPr>
              <w:keepNext/>
              <w:keepLines/>
              <w:spacing w:after="0"/>
              <w:jc w:val="center"/>
              <w:rPr>
                <w:ins w:id="522" w:author="Harris, Paul, Vodafone" w:date="2021-08-03T11:15:00Z"/>
                <w:rFonts w:ascii="Arial" w:hAnsi="Arial"/>
                <w:sz w:val="18"/>
                <w:lang w:val="en-US" w:eastAsia="ko-KR"/>
              </w:rPr>
            </w:pPr>
            <w:ins w:id="523" w:author="Harris, Paul, Vodafone" w:date="2021-08-03T12:42: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DC301D" w14:textId="77777777" w:rsidR="00B0235A" w:rsidRPr="00227811" w:rsidRDefault="00B0235A" w:rsidP="00654021">
            <w:pPr>
              <w:keepNext/>
              <w:keepLines/>
              <w:spacing w:after="0"/>
              <w:jc w:val="center"/>
              <w:rPr>
                <w:ins w:id="524" w:author="Harris, Paul, Vodafone" w:date="2021-08-03T11:1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12E8D9F" w14:textId="1EE789C7" w:rsidR="00B0235A" w:rsidRPr="00227811" w:rsidRDefault="00B0235A" w:rsidP="00654021">
            <w:pPr>
              <w:keepNext/>
              <w:keepLines/>
              <w:spacing w:after="0"/>
              <w:jc w:val="center"/>
              <w:rPr>
                <w:ins w:id="525" w:author="Harris, Paul, Vodafone" w:date="2021-08-03T11:15:00Z"/>
                <w:rFonts w:ascii="Arial" w:hAnsi="Arial"/>
                <w:sz w:val="18"/>
                <w:lang w:val="en-US" w:eastAsia="ko-KR"/>
              </w:rPr>
            </w:pPr>
          </w:p>
        </w:tc>
      </w:tr>
      <w:tr w:rsidR="00B0235A" w:rsidRPr="00227811" w14:paraId="44DA0C9A" w14:textId="77777777" w:rsidTr="00654021">
        <w:trPr>
          <w:trHeight w:val="349"/>
          <w:jc w:val="center"/>
          <w:ins w:id="526"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4C2568A" w14:textId="77777777" w:rsidR="00B0235A" w:rsidRPr="00227811" w:rsidRDefault="00B0235A" w:rsidP="00654021">
            <w:pPr>
              <w:keepNext/>
              <w:keepLines/>
              <w:spacing w:after="0"/>
              <w:jc w:val="center"/>
              <w:rPr>
                <w:ins w:id="527" w:author="Harris, Paul, Vodafone" w:date="2021-08-03T11:1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E7E9F4E" w14:textId="77777777" w:rsidR="00B0235A" w:rsidRPr="00227811" w:rsidRDefault="00B0235A" w:rsidP="00654021">
            <w:pPr>
              <w:keepNext/>
              <w:keepLines/>
              <w:spacing w:after="0"/>
              <w:jc w:val="center"/>
              <w:rPr>
                <w:ins w:id="528" w:author="Harris, Paul, Vodafone" w:date="2021-08-03T11:15:00Z"/>
                <w:rFonts w:ascii="Arial" w:hAnsi="Arial"/>
                <w:sz w:val="18"/>
                <w:lang w:val="en-US"/>
              </w:rPr>
            </w:pPr>
            <w:ins w:id="529"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AB275DC" w14:textId="77777777" w:rsidR="00B0235A" w:rsidRPr="00227811" w:rsidRDefault="00B0235A" w:rsidP="00654021">
            <w:pPr>
              <w:keepNext/>
              <w:keepLines/>
              <w:spacing w:after="0"/>
              <w:jc w:val="center"/>
              <w:rPr>
                <w:ins w:id="530" w:author="Harris, Paul, Vodafone" w:date="2021-08-03T11:15:00Z"/>
                <w:rFonts w:ascii="Arial" w:hAnsi="Arial"/>
                <w:sz w:val="18"/>
                <w:lang w:val="en-US"/>
              </w:rPr>
            </w:pPr>
            <w:ins w:id="531"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6062F3" w14:textId="77777777" w:rsidR="00B0235A" w:rsidRPr="00227811" w:rsidRDefault="00B0235A" w:rsidP="00654021">
            <w:pPr>
              <w:keepNext/>
              <w:keepLines/>
              <w:spacing w:after="0"/>
              <w:jc w:val="center"/>
              <w:rPr>
                <w:ins w:id="532" w:author="Harris, Paul, Vodafone" w:date="2021-08-03T11:15:00Z"/>
                <w:rFonts w:ascii="Arial" w:hAnsi="Arial"/>
                <w:sz w:val="18"/>
                <w:lang w:val="en-US"/>
              </w:rPr>
            </w:pPr>
            <w:ins w:id="533"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C0B895" w14:textId="3D60CAE0" w:rsidR="00B0235A" w:rsidRPr="00227811" w:rsidRDefault="00EB7860" w:rsidP="00654021">
            <w:pPr>
              <w:keepNext/>
              <w:keepLines/>
              <w:spacing w:after="0"/>
              <w:jc w:val="center"/>
              <w:rPr>
                <w:ins w:id="534" w:author="Harris, Paul, Vodafone" w:date="2021-08-03T11:15:00Z"/>
                <w:rFonts w:ascii="Arial" w:hAnsi="Arial"/>
                <w:sz w:val="18"/>
                <w:lang w:val="en-US" w:eastAsia="ko-KR"/>
              </w:rPr>
            </w:pPr>
            <w:ins w:id="535" w:author="Harris, Paul, Vodafone" w:date="2021-08-03T12: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B75D75C" w14:textId="77777777" w:rsidR="00B0235A" w:rsidRPr="00227811" w:rsidRDefault="00B0235A" w:rsidP="00654021">
            <w:pPr>
              <w:keepNext/>
              <w:keepLines/>
              <w:spacing w:after="0"/>
              <w:jc w:val="center"/>
              <w:rPr>
                <w:ins w:id="536" w:author="Harris, Paul, Vodafone" w:date="2021-08-03T11:15:00Z"/>
                <w:rFonts w:ascii="Arial" w:hAnsi="Arial"/>
                <w:sz w:val="18"/>
                <w:lang w:val="en-US" w:eastAsia="ko-KR"/>
              </w:rPr>
            </w:pPr>
            <w:ins w:id="537"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D3DD34" w14:textId="1C4E984C" w:rsidR="00B0235A" w:rsidRPr="00227811" w:rsidRDefault="00B0235A" w:rsidP="00654021">
            <w:pPr>
              <w:keepNext/>
              <w:keepLines/>
              <w:spacing w:after="0"/>
              <w:jc w:val="center"/>
              <w:rPr>
                <w:ins w:id="538" w:author="Harris, Paul, Vodafone" w:date="2021-08-03T11:15:00Z"/>
                <w:rFonts w:ascii="Arial" w:hAnsi="Arial"/>
                <w:sz w:val="18"/>
                <w:lang w:val="en-US" w:eastAsia="ko-KR"/>
              </w:rPr>
            </w:pPr>
          </w:p>
        </w:tc>
      </w:tr>
    </w:tbl>
    <w:p w14:paraId="7C223B65" w14:textId="77777777" w:rsidR="00B0235A" w:rsidRPr="00227811" w:rsidRDefault="00B0235A" w:rsidP="00B0235A">
      <w:pPr>
        <w:rPr>
          <w:ins w:id="539" w:author="Harris, Paul, Vodafone" w:date="2021-08-03T11:15:00Z"/>
          <w:rFonts w:eastAsia="MS Mincho"/>
          <w:lang w:eastAsia="ja-JP"/>
        </w:rPr>
      </w:pPr>
    </w:p>
    <w:p w14:paraId="0DAC1E67" w14:textId="419B871C" w:rsidR="00B0235A" w:rsidRDefault="00B0235A" w:rsidP="00B0235A">
      <w:pPr>
        <w:rPr>
          <w:ins w:id="540" w:author="Harris, Paul, Vodafone" w:date="2021-08-03T14:28:00Z"/>
          <w:rFonts w:ascii="Arial" w:hAnsi="Arial" w:cs="Arial"/>
          <w:sz w:val="18"/>
          <w:szCs w:val="18"/>
        </w:rPr>
      </w:pPr>
      <w:ins w:id="541"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42" w:author="Harris, Paul, Vodafone" w:date="2021-08-03T12:43:00Z">
        <w:r w:rsidR="00304980">
          <w:rPr>
            <w:rFonts w:ascii="Arial" w:hAnsi="Arial" w:cs="Arial"/>
            <w:sz w:val="18"/>
            <w:szCs w:val="18"/>
          </w:rPr>
          <w:t>20</w:t>
        </w:r>
      </w:ins>
      <w:ins w:id="543" w:author="Harris, Paul, Vodafone" w:date="2021-08-03T11:15:00Z">
        <w:r>
          <w:rPr>
            <w:rFonts w:ascii="Arial" w:hAnsi="Arial" w:cs="Arial"/>
            <w:sz w:val="18"/>
            <w:szCs w:val="18"/>
          </w:rPr>
          <w:t>_n</w:t>
        </w:r>
      </w:ins>
      <w:ins w:id="544" w:author="Harris, Paul, Vodafone" w:date="2021-08-03T12:10:00Z">
        <w:r w:rsidR="00E45E70">
          <w:rPr>
            <w:rFonts w:ascii="Arial" w:hAnsi="Arial" w:cs="Arial"/>
            <w:sz w:val="18"/>
            <w:szCs w:val="18"/>
          </w:rPr>
          <w:t>8</w:t>
        </w:r>
      </w:ins>
      <w:ins w:id="545" w:author="Harris, Paul, Vodafone" w:date="2021-08-03T11:15:00Z">
        <w:r w:rsidRPr="00413A7B">
          <w:rPr>
            <w:rFonts w:ascii="Arial" w:hAnsi="Arial" w:cs="Arial"/>
            <w:sz w:val="18"/>
            <w:szCs w:val="18"/>
          </w:rPr>
          <w:t xml:space="preserve"> in 38101-3.</w:t>
        </w:r>
      </w:ins>
    </w:p>
    <w:p w14:paraId="4C50CE07" w14:textId="0A10927F" w:rsidR="005D48AD" w:rsidRPr="00587D79" w:rsidRDefault="005D48AD" w:rsidP="005D48AD">
      <w:pPr>
        <w:rPr>
          <w:ins w:id="546" w:author="Harris, Paul, Vodafone" w:date="2021-08-03T14:28:00Z"/>
          <w:rFonts w:ascii="Arial" w:hAnsi="Arial" w:cs="Arial"/>
          <w:sz w:val="18"/>
          <w:szCs w:val="18"/>
        </w:rPr>
      </w:pPr>
      <w:ins w:id="547" w:author="Harris, Paul, Vodafone" w:date="2021-08-03T14:28: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548" w:author="Harris, Paul, Vodafone" w:date="2021-08-03T14:30:00Z">
        <w:r w:rsidR="00BD248F">
          <w:rPr>
            <w:rFonts w:ascii="Arial" w:hAnsi="Arial" w:cs="Arial"/>
            <w:sz w:val="18"/>
            <w:szCs w:val="18"/>
          </w:rPr>
          <w:t>3</w:t>
        </w:r>
      </w:ins>
      <w:ins w:id="549" w:author="Harris, Paul, Vodafone" w:date="2021-08-03T14:28: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52FCB5A3" w14:textId="1AC6B1BE" w:rsidR="005D48AD" w:rsidRDefault="005D48AD" w:rsidP="005D48AD">
      <w:pPr>
        <w:pStyle w:val="TH"/>
        <w:rPr>
          <w:ins w:id="550" w:author="Harris, Paul, Vodafone" w:date="2021-08-03T14:28:00Z"/>
          <w:lang w:val="en-US"/>
        </w:rPr>
      </w:pPr>
      <w:ins w:id="551" w:author="Harris, Paul, Vodafone" w:date="2021-08-03T14:28: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52" w:author="Harris, Paul, Vodafone" w:date="2021-08-03T14:30:00Z">
        <w:r w:rsidR="00BD248F">
          <w:rPr>
            <w:lang w:val="en-US"/>
          </w:rPr>
          <w:t>3</w:t>
        </w:r>
      </w:ins>
      <w:ins w:id="553" w:author="Harris, Paul, Vodafone" w:date="2021-08-03T14:28:00Z">
        <w:r w:rsidRPr="00227811">
          <w:rPr>
            <w:lang w:val="en-US"/>
          </w:rPr>
          <w:t xml:space="preserve">: Band </w:t>
        </w:r>
        <w:r>
          <w:rPr>
            <w:lang w:val="en-US"/>
          </w:rPr>
          <w:t>38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5D48AD" w:rsidRPr="00227811" w14:paraId="512F7FEA" w14:textId="77777777" w:rsidTr="00654021">
        <w:trPr>
          <w:trHeight w:val="266"/>
          <w:ins w:id="554" w:author="Harris, Paul, Vodafone" w:date="2021-08-03T14:28:00Z"/>
        </w:trPr>
        <w:tc>
          <w:tcPr>
            <w:tcW w:w="3161" w:type="dxa"/>
            <w:shd w:val="clear" w:color="auto" w:fill="auto"/>
            <w:tcMar>
              <w:left w:w="57" w:type="dxa"/>
              <w:right w:w="57" w:type="dxa"/>
            </w:tcMar>
            <w:vAlign w:val="center"/>
          </w:tcPr>
          <w:p w14:paraId="43D118EA" w14:textId="77777777" w:rsidR="005D48AD" w:rsidRPr="00227811" w:rsidRDefault="005D48AD" w:rsidP="00654021">
            <w:pPr>
              <w:keepNext/>
              <w:keepLines/>
              <w:spacing w:after="0"/>
              <w:jc w:val="center"/>
              <w:rPr>
                <w:ins w:id="555" w:author="Harris, Paul, Vodafone" w:date="2021-08-03T14:28:00Z"/>
                <w:rFonts w:ascii="Arial" w:hAnsi="Arial"/>
                <w:b/>
                <w:sz w:val="18"/>
                <w:lang w:val="en-US"/>
              </w:rPr>
            </w:pPr>
            <w:ins w:id="556" w:author="Harris, Paul, Vodafone" w:date="2021-08-03T14:28: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7B595A9" w14:textId="77777777" w:rsidR="005D48AD" w:rsidRPr="00227811" w:rsidRDefault="005D48AD" w:rsidP="00654021">
            <w:pPr>
              <w:keepNext/>
              <w:keepLines/>
              <w:spacing w:after="0"/>
              <w:jc w:val="center"/>
              <w:rPr>
                <w:ins w:id="557" w:author="Harris, Paul, Vodafone" w:date="2021-08-03T14:28:00Z"/>
                <w:rFonts w:ascii="Arial" w:hAnsi="Arial"/>
                <w:b/>
                <w:sz w:val="18"/>
                <w:lang w:val="en-US"/>
              </w:rPr>
            </w:pPr>
            <w:ins w:id="558" w:author="Harris, Paul, Vodafone" w:date="2021-08-03T14:28: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C3B4745" w14:textId="77777777" w:rsidR="005D48AD" w:rsidRPr="00227811" w:rsidRDefault="005D48AD" w:rsidP="00654021">
            <w:pPr>
              <w:keepNext/>
              <w:keepLines/>
              <w:spacing w:after="0"/>
              <w:jc w:val="center"/>
              <w:rPr>
                <w:ins w:id="559" w:author="Harris, Paul, Vodafone" w:date="2021-08-03T14:28:00Z"/>
                <w:rFonts w:ascii="Arial" w:hAnsi="Arial"/>
                <w:b/>
                <w:sz w:val="18"/>
                <w:lang w:val="en-US"/>
              </w:rPr>
            </w:pPr>
            <w:ins w:id="560" w:author="Harris, Paul, Vodafone" w:date="2021-08-03T14:28: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929D17F" w14:textId="77777777" w:rsidR="005D48AD" w:rsidRPr="00227811" w:rsidRDefault="005D48AD" w:rsidP="00654021">
            <w:pPr>
              <w:keepNext/>
              <w:keepLines/>
              <w:spacing w:after="0"/>
              <w:jc w:val="center"/>
              <w:rPr>
                <w:ins w:id="561" w:author="Harris, Paul, Vodafone" w:date="2021-08-03T14:28:00Z"/>
                <w:rFonts w:ascii="Arial" w:hAnsi="Arial"/>
                <w:b/>
                <w:sz w:val="18"/>
                <w:lang w:val="en-US"/>
              </w:rPr>
            </w:pPr>
            <w:ins w:id="562" w:author="Harris, Paul, Vodafone" w:date="2021-08-03T14:28: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456CE27" w14:textId="77777777" w:rsidR="005D48AD" w:rsidRPr="00227811" w:rsidRDefault="005D48AD" w:rsidP="00654021">
            <w:pPr>
              <w:keepNext/>
              <w:keepLines/>
              <w:spacing w:after="0"/>
              <w:jc w:val="center"/>
              <w:rPr>
                <w:ins w:id="563" w:author="Harris, Paul, Vodafone" w:date="2021-08-03T14:28:00Z"/>
                <w:rFonts w:ascii="Arial" w:hAnsi="Arial"/>
                <w:b/>
                <w:sz w:val="18"/>
                <w:lang w:val="en-US"/>
              </w:rPr>
            </w:pPr>
            <w:ins w:id="564" w:author="Harris, Paul, Vodafone" w:date="2021-08-03T14:28:00Z">
              <w:r w:rsidRPr="00227811">
                <w:rPr>
                  <w:rFonts w:ascii="Arial" w:hAnsi="Arial"/>
                  <w:b/>
                  <w:sz w:val="18"/>
                  <w:lang w:val="en-US"/>
                </w:rPr>
                <w:t>fn_high</w:t>
              </w:r>
            </w:ins>
          </w:p>
        </w:tc>
      </w:tr>
      <w:tr w:rsidR="00BD248F" w:rsidRPr="00227811" w14:paraId="0C41DFEA" w14:textId="77777777" w:rsidTr="00654021">
        <w:trPr>
          <w:trHeight w:val="187"/>
          <w:ins w:id="565" w:author="Harris, Paul, Vodafone" w:date="2021-08-03T14:28:00Z"/>
        </w:trPr>
        <w:tc>
          <w:tcPr>
            <w:tcW w:w="3161" w:type="dxa"/>
            <w:shd w:val="clear" w:color="auto" w:fill="auto"/>
            <w:tcMar>
              <w:left w:w="57" w:type="dxa"/>
              <w:right w:w="57" w:type="dxa"/>
            </w:tcMar>
            <w:vAlign w:val="bottom"/>
          </w:tcPr>
          <w:p w14:paraId="264B145E" w14:textId="77777777" w:rsidR="00BD248F" w:rsidRPr="00227811" w:rsidRDefault="00BD248F" w:rsidP="00BD248F">
            <w:pPr>
              <w:keepNext/>
              <w:keepLines/>
              <w:spacing w:after="0"/>
              <w:rPr>
                <w:ins w:id="566" w:author="Harris, Paul, Vodafone" w:date="2021-08-03T14:28:00Z"/>
                <w:rFonts w:ascii="Arial" w:hAnsi="Arial"/>
                <w:sz w:val="18"/>
                <w:lang w:val="en-US"/>
              </w:rPr>
            </w:pPr>
            <w:ins w:id="567" w:author="Harris, Paul, Vodafone" w:date="2021-08-03T14:28: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92441" w14:textId="52C7AEF1" w:rsidR="00BD248F" w:rsidRPr="00227811" w:rsidRDefault="00BD248F" w:rsidP="00BD248F">
            <w:pPr>
              <w:spacing w:after="0"/>
              <w:jc w:val="center"/>
              <w:rPr>
                <w:ins w:id="568" w:author="Harris, Paul, Vodafone" w:date="2021-08-03T14:28:00Z"/>
                <w:rFonts w:ascii="Arial" w:hAnsi="Arial" w:cs="Arial"/>
                <w:sz w:val="18"/>
                <w:szCs w:val="18"/>
                <w:lang w:eastAsia="ja-JP"/>
              </w:rPr>
            </w:pPr>
            <w:ins w:id="569" w:author="Harris, Paul, Vodafone" w:date="2021-08-03T14:29: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D09DBD" w14:textId="7FC404DB" w:rsidR="00BD248F" w:rsidRPr="00227811" w:rsidRDefault="00BD248F" w:rsidP="00BD248F">
            <w:pPr>
              <w:spacing w:after="0"/>
              <w:jc w:val="center"/>
              <w:rPr>
                <w:ins w:id="570" w:author="Harris, Paul, Vodafone" w:date="2021-08-03T14:28:00Z"/>
                <w:rFonts w:ascii="Arial" w:hAnsi="Arial" w:cs="Arial"/>
                <w:sz w:val="18"/>
                <w:szCs w:val="18"/>
                <w:lang w:eastAsia="en-GB"/>
              </w:rPr>
            </w:pPr>
            <w:ins w:id="571" w:author="Harris, Paul, Vodafone" w:date="2021-08-03T14:29: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404A7A" w14:textId="498DF429" w:rsidR="00BD248F" w:rsidRPr="00227811" w:rsidRDefault="00BD248F" w:rsidP="00BD248F">
            <w:pPr>
              <w:spacing w:after="0"/>
              <w:jc w:val="center"/>
              <w:rPr>
                <w:ins w:id="572" w:author="Harris, Paul, Vodafone" w:date="2021-08-03T14:28:00Z"/>
                <w:rFonts w:ascii="Arial" w:hAnsi="Arial" w:cs="Arial"/>
                <w:sz w:val="18"/>
                <w:szCs w:val="18"/>
                <w:lang w:eastAsia="en-GB"/>
              </w:rPr>
            </w:pPr>
            <w:ins w:id="573" w:author="Harris, Paul, Vodafone" w:date="2021-08-03T14:29: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61CF6" w14:textId="59F1D3C6" w:rsidR="00BD248F" w:rsidRPr="00227811" w:rsidRDefault="00BD248F" w:rsidP="00BD248F">
            <w:pPr>
              <w:spacing w:after="0"/>
              <w:jc w:val="center"/>
              <w:rPr>
                <w:ins w:id="574" w:author="Harris, Paul, Vodafone" w:date="2021-08-03T14:28:00Z"/>
                <w:rFonts w:ascii="Arial" w:hAnsi="Arial" w:cs="Arial"/>
                <w:sz w:val="18"/>
                <w:szCs w:val="18"/>
                <w:lang w:eastAsia="ja-JP"/>
              </w:rPr>
            </w:pPr>
            <w:ins w:id="575" w:author="Harris, Paul, Vodafone" w:date="2021-08-03T14:29:00Z">
              <w:r>
                <w:rPr>
                  <w:rFonts w:ascii="Arial" w:hAnsi="Arial" w:cs="Arial"/>
                  <w:color w:val="000000"/>
                  <w:sz w:val="18"/>
                  <w:szCs w:val="18"/>
                </w:rPr>
                <w:t>915</w:t>
              </w:r>
            </w:ins>
          </w:p>
        </w:tc>
      </w:tr>
      <w:tr w:rsidR="00BD248F" w:rsidRPr="00227811" w14:paraId="05D541C7" w14:textId="77777777" w:rsidTr="00654021">
        <w:trPr>
          <w:trHeight w:val="187"/>
          <w:ins w:id="576" w:author="Harris, Paul, Vodafone" w:date="2021-08-03T14:28:00Z"/>
        </w:trPr>
        <w:tc>
          <w:tcPr>
            <w:tcW w:w="3161" w:type="dxa"/>
            <w:shd w:val="clear" w:color="auto" w:fill="auto"/>
            <w:tcMar>
              <w:left w:w="57" w:type="dxa"/>
              <w:right w:w="57" w:type="dxa"/>
            </w:tcMar>
            <w:vAlign w:val="bottom"/>
          </w:tcPr>
          <w:p w14:paraId="5637BF9D" w14:textId="77777777" w:rsidR="00BD248F" w:rsidRPr="00227811" w:rsidRDefault="00BD248F" w:rsidP="00BD248F">
            <w:pPr>
              <w:keepNext/>
              <w:keepLines/>
              <w:spacing w:after="0"/>
              <w:rPr>
                <w:ins w:id="577" w:author="Harris, Paul, Vodafone" w:date="2021-08-03T14:28:00Z"/>
                <w:rFonts w:ascii="Arial" w:hAnsi="Arial"/>
                <w:sz w:val="18"/>
                <w:lang w:val="en-US" w:eastAsia="zh-CN"/>
              </w:rPr>
            </w:pPr>
            <w:ins w:id="578"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BEDF4D" w14:textId="5E7BEDAD" w:rsidR="00BD248F" w:rsidRPr="00227811" w:rsidRDefault="00BD248F" w:rsidP="00BD248F">
            <w:pPr>
              <w:keepNext/>
              <w:keepLines/>
              <w:spacing w:after="0"/>
              <w:jc w:val="center"/>
              <w:rPr>
                <w:ins w:id="579" w:author="Harris, Paul, Vodafone" w:date="2021-08-03T14:28:00Z"/>
                <w:rFonts w:ascii="Arial" w:hAnsi="Arial"/>
                <w:sz w:val="18"/>
              </w:rPr>
            </w:pPr>
            <w:ins w:id="580" w:author="Harris, Paul, Vodafone" w:date="2021-08-03T14:2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C894AB7" w14:textId="3C067C2B" w:rsidR="00BD248F" w:rsidRPr="00227811" w:rsidRDefault="00BD248F" w:rsidP="00BD248F">
            <w:pPr>
              <w:keepNext/>
              <w:keepLines/>
              <w:spacing w:after="0"/>
              <w:jc w:val="center"/>
              <w:rPr>
                <w:ins w:id="581" w:author="Harris, Paul, Vodafone" w:date="2021-08-03T14:28:00Z"/>
                <w:rFonts w:ascii="Arial" w:hAnsi="Arial"/>
                <w:sz w:val="18"/>
              </w:rPr>
            </w:pPr>
            <w:ins w:id="582" w:author="Harris, Paul, Vodafone" w:date="2021-08-03T14:2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A041BBA" w14:textId="3B17505C" w:rsidR="00BD248F" w:rsidRPr="00227811" w:rsidRDefault="00BD248F" w:rsidP="00BD248F">
            <w:pPr>
              <w:keepNext/>
              <w:keepLines/>
              <w:spacing w:after="0"/>
              <w:jc w:val="center"/>
              <w:rPr>
                <w:ins w:id="583" w:author="Harris, Paul, Vodafone" w:date="2021-08-03T14:28:00Z"/>
                <w:rFonts w:ascii="Arial" w:hAnsi="Arial"/>
                <w:sz w:val="18"/>
              </w:rPr>
            </w:pPr>
            <w:ins w:id="584" w:author="Harris, Paul, Vodafone" w:date="2021-08-03T14:2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A8B931" w14:textId="34F4B043" w:rsidR="00BD248F" w:rsidRPr="00227811" w:rsidRDefault="00BD248F" w:rsidP="00BD248F">
            <w:pPr>
              <w:keepNext/>
              <w:keepLines/>
              <w:spacing w:after="0"/>
              <w:jc w:val="center"/>
              <w:rPr>
                <w:ins w:id="585" w:author="Harris, Paul, Vodafone" w:date="2021-08-03T14:28:00Z"/>
                <w:rFonts w:ascii="Arial" w:hAnsi="Arial"/>
                <w:sz w:val="18"/>
              </w:rPr>
            </w:pPr>
            <w:ins w:id="586" w:author="Harris, Paul, Vodafone" w:date="2021-08-03T14:29:00Z">
              <w:r>
                <w:rPr>
                  <w:rFonts w:ascii="Arial" w:hAnsi="Arial" w:cs="Arial"/>
                  <w:color w:val="000000"/>
                  <w:sz w:val="18"/>
                  <w:szCs w:val="18"/>
                </w:rPr>
                <w:t>2* fn_high</w:t>
              </w:r>
            </w:ins>
          </w:p>
        </w:tc>
      </w:tr>
      <w:tr w:rsidR="00BD248F" w:rsidRPr="00227811" w14:paraId="093B2D0C" w14:textId="77777777" w:rsidTr="00654021">
        <w:trPr>
          <w:trHeight w:val="187"/>
          <w:ins w:id="587" w:author="Harris, Paul, Vodafone" w:date="2021-08-03T14:28:00Z"/>
        </w:trPr>
        <w:tc>
          <w:tcPr>
            <w:tcW w:w="3161" w:type="dxa"/>
            <w:shd w:val="clear" w:color="auto" w:fill="auto"/>
            <w:tcMar>
              <w:left w:w="57" w:type="dxa"/>
              <w:right w:w="57" w:type="dxa"/>
            </w:tcMar>
            <w:vAlign w:val="bottom"/>
          </w:tcPr>
          <w:p w14:paraId="614932E0" w14:textId="77777777" w:rsidR="00BD248F" w:rsidRPr="00227811" w:rsidRDefault="00BD248F" w:rsidP="00BD248F">
            <w:pPr>
              <w:keepNext/>
              <w:keepLines/>
              <w:spacing w:after="0"/>
              <w:rPr>
                <w:ins w:id="588" w:author="Harris, Paul, Vodafone" w:date="2021-08-03T14:28:00Z"/>
                <w:rFonts w:ascii="Arial" w:hAnsi="Arial"/>
                <w:sz w:val="18"/>
                <w:lang w:val="en-US"/>
              </w:rPr>
            </w:pPr>
            <w:ins w:id="589"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1B56F" w14:textId="5EE9814F" w:rsidR="00BD248F" w:rsidRPr="00227811" w:rsidRDefault="00BD248F" w:rsidP="00BD248F">
            <w:pPr>
              <w:keepNext/>
              <w:keepLines/>
              <w:spacing w:after="0"/>
              <w:jc w:val="center"/>
              <w:rPr>
                <w:ins w:id="590" w:author="Harris, Paul, Vodafone" w:date="2021-08-03T14:28:00Z"/>
                <w:rFonts w:ascii="Arial" w:hAnsi="Arial"/>
                <w:sz w:val="18"/>
                <w:lang w:eastAsia="ja-JP"/>
              </w:rPr>
            </w:pPr>
            <w:ins w:id="591" w:author="Harris, Paul, Vodafone" w:date="2021-08-03T14:29: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0A390B" w14:textId="47A70377" w:rsidR="00BD248F" w:rsidRPr="00227811" w:rsidRDefault="00BD248F" w:rsidP="00BD248F">
            <w:pPr>
              <w:keepNext/>
              <w:keepLines/>
              <w:spacing w:after="0"/>
              <w:jc w:val="center"/>
              <w:rPr>
                <w:ins w:id="592" w:author="Harris, Paul, Vodafone" w:date="2021-08-03T14:28:00Z"/>
                <w:rFonts w:ascii="Arial" w:hAnsi="Arial"/>
                <w:sz w:val="18"/>
                <w:lang w:eastAsia="zh-CN"/>
              </w:rPr>
            </w:pPr>
            <w:ins w:id="593" w:author="Harris, Paul, Vodafone" w:date="2021-08-03T14:29:00Z">
              <w:r>
                <w:rPr>
                  <w:rFonts w:ascii="Arial" w:hAnsi="Arial" w:cs="Arial"/>
                  <w:color w:val="000000"/>
                  <w:sz w:val="18"/>
                  <w:szCs w:val="18"/>
                </w:rPr>
                <w:t>1760 – 1830</w:t>
              </w:r>
            </w:ins>
          </w:p>
        </w:tc>
      </w:tr>
      <w:tr w:rsidR="00BD248F" w:rsidRPr="00227811" w14:paraId="28491816" w14:textId="77777777" w:rsidTr="00654021">
        <w:trPr>
          <w:trHeight w:val="187"/>
          <w:ins w:id="594" w:author="Harris, Paul, Vodafone" w:date="2021-08-03T14:28:00Z"/>
        </w:trPr>
        <w:tc>
          <w:tcPr>
            <w:tcW w:w="3161" w:type="dxa"/>
            <w:shd w:val="clear" w:color="auto" w:fill="auto"/>
            <w:tcMar>
              <w:left w:w="57" w:type="dxa"/>
              <w:right w:w="57" w:type="dxa"/>
            </w:tcMar>
            <w:vAlign w:val="bottom"/>
          </w:tcPr>
          <w:p w14:paraId="3E3BD4DD" w14:textId="77777777" w:rsidR="00BD248F" w:rsidRPr="00227811" w:rsidRDefault="00BD248F" w:rsidP="00BD248F">
            <w:pPr>
              <w:keepNext/>
              <w:keepLines/>
              <w:spacing w:after="0"/>
              <w:rPr>
                <w:ins w:id="595" w:author="Harris, Paul, Vodafone" w:date="2021-08-03T14:28:00Z"/>
                <w:rFonts w:ascii="Arial" w:hAnsi="Arial"/>
                <w:sz w:val="18"/>
                <w:lang w:val="en-US"/>
              </w:rPr>
            </w:pPr>
            <w:ins w:id="596" w:author="Harris, Paul, Vodafone" w:date="2021-08-03T14:28: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620245" w14:textId="510B80C0" w:rsidR="00BD248F" w:rsidRPr="00227811" w:rsidRDefault="00BD248F" w:rsidP="00BD248F">
            <w:pPr>
              <w:keepNext/>
              <w:keepLines/>
              <w:spacing w:after="0"/>
              <w:jc w:val="center"/>
              <w:rPr>
                <w:ins w:id="597" w:author="Harris, Paul, Vodafone" w:date="2021-08-03T14:28:00Z"/>
                <w:rFonts w:ascii="Arial" w:hAnsi="Arial"/>
                <w:sz w:val="18"/>
              </w:rPr>
            </w:pPr>
            <w:ins w:id="598" w:author="Harris, Paul, Vodafone" w:date="2021-08-03T14:2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2FDDEB2" w14:textId="49325532" w:rsidR="00BD248F" w:rsidRPr="00227811" w:rsidRDefault="00BD248F" w:rsidP="00BD248F">
            <w:pPr>
              <w:keepNext/>
              <w:keepLines/>
              <w:spacing w:after="0"/>
              <w:jc w:val="center"/>
              <w:rPr>
                <w:ins w:id="599" w:author="Harris, Paul, Vodafone" w:date="2021-08-03T14:28:00Z"/>
                <w:rFonts w:ascii="Arial" w:hAnsi="Arial"/>
                <w:sz w:val="18"/>
              </w:rPr>
            </w:pPr>
            <w:ins w:id="600" w:author="Harris, Paul, Vodafone" w:date="2021-08-03T14:2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550D08" w14:textId="038A243F" w:rsidR="00BD248F" w:rsidRPr="00227811" w:rsidRDefault="00BD248F" w:rsidP="00BD248F">
            <w:pPr>
              <w:keepNext/>
              <w:keepLines/>
              <w:spacing w:after="0"/>
              <w:jc w:val="center"/>
              <w:rPr>
                <w:ins w:id="601" w:author="Harris, Paul, Vodafone" w:date="2021-08-03T14:28:00Z"/>
                <w:rFonts w:ascii="Arial" w:hAnsi="Arial"/>
                <w:sz w:val="18"/>
              </w:rPr>
            </w:pPr>
            <w:ins w:id="602" w:author="Harris, Paul, Vodafone" w:date="2021-08-03T14:2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39E1D8DB" w14:textId="59B66E68" w:rsidR="00BD248F" w:rsidRPr="00227811" w:rsidRDefault="00BD248F" w:rsidP="00BD248F">
            <w:pPr>
              <w:keepNext/>
              <w:keepLines/>
              <w:spacing w:after="0"/>
              <w:jc w:val="center"/>
              <w:rPr>
                <w:ins w:id="603" w:author="Harris, Paul, Vodafone" w:date="2021-08-03T14:28:00Z"/>
                <w:rFonts w:ascii="Arial" w:hAnsi="Arial"/>
                <w:sz w:val="18"/>
              </w:rPr>
            </w:pPr>
            <w:ins w:id="604" w:author="Harris, Paul, Vodafone" w:date="2021-08-03T14:29:00Z">
              <w:r>
                <w:rPr>
                  <w:rFonts w:ascii="Arial" w:hAnsi="Arial" w:cs="Arial"/>
                  <w:color w:val="000000"/>
                  <w:sz w:val="18"/>
                  <w:szCs w:val="18"/>
                </w:rPr>
                <w:t>3* fn_high</w:t>
              </w:r>
            </w:ins>
          </w:p>
        </w:tc>
      </w:tr>
      <w:tr w:rsidR="00BD248F" w:rsidRPr="00227811" w14:paraId="38293641" w14:textId="77777777" w:rsidTr="00654021">
        <w:trPr>
          <w:trHeight w:val="187"/>
          <w:ins w:id="605" w:author="Harris, Paul, Vodafone" w:date="2021-08-03T14:28:00Z"/>
        </w:trPr>
        <w:tc>
          <w:tcPr>
            <w:tcW w:w="3161" w:type="dxa"/>
            <w:shd w:val="clear" w:color="auto" w:fill="auto"/>
            <w:tcMar>
              <w:left w:w="57" w:type="dxa"/>
              <w:right w:w="57" w:type="dxa"/>
            </w:tcMar>
            <w:vAlign w:val="bottom"/>
          </w:tcPr>
          <w:p w14:paraId="172DC542" w14:textId="77777777" w:rsidR="00BD248F" w:rsidRPr="00227811" w:rsidRDefault="00BD248F" w:rsidP="00BD248F">
            <w:pPr>
              <w:keepNext/>
              <w:keepLines/>
              <w:spacing w:after="0"/>
              <w:rPr>
                <w:ins w:id="606" w:author="Harris, Paul, Vodafone" w:date="2021-08-03T14:28:00Z"/>
                <w:rFonts w:ascii="Arial" w:hAnsi="Arial"/>
                <w:sz w:val="18"/>
                <w:lang w:val="en-US"/>
              </w:rPr>
            </w:pPr>
            <w:ins w:id="607" w:author="Harris, Paul, Vodafone" w:date="2021-08-03T14:28: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3078" w14:textId="60A43C91" w:rsidR="00BD248F" w:rsidRPr="00227811" w:rsidRDefault="00BD248F" w:rsidP="00BD248F">
            <w:pPr>
              <w:keepNext/>
              <w:keepLines/>
              <w:spacing w:after="0"/>
              <w:jc w:val="center"/>
              <w:rPr>
                <w:ins w:id="608" w:author="Harris, Paul, Vodafone" w:date="2021-08-03T14:28:00Z"/>
                <w:rFonts w:ascii="Arial" w:hAnsi="Arial"/>
                <w:sz w:val="18"/>
                <w:lang w:eastAsia="ja-JP"/>
              </w:rPr>
            </w:pPr>
            <w:ins w:id="609" w:author="Harris, Paul, Vodafone" w:date="2021-08-03T14:29: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514DF9" w14:textId="00CD1843" w:rsidR="00BD248F" w:rsidRPr="00227811" w:rsidRDefault="00BD248F" w:rsidP="00BD248F">
            <w:pPr>
              <w:keepNext/>
              <w:keepLines/>
              <w:spacing w:after="0"/>
              <w:jc w:val="center"/>
              <w:rPr>
                <w:ins w:id="610" w:author="Harris, Paul, Vodafone" w:date="2021-08-03T14:28:00Z"/>
                <w:rFonts w:ascii="Arial" w:hAnsi="Arial"/>
                <w:sz w:val="18"/>
                <w:lang w:eastAsia="ja-JP"/>
              </w:rPr>
            </w:pPr>
            <w:ins w:id="611" w:author="Harris, Paul, Vodafone" w:date="2021-08-03T14:29:00Z">
              <w:r>
                <w:rPr>
                  <w:rFonts w:ascii="Arial" w:hAnsi="Arial" w:cs="Arial"/>
                  <w:color w:val="000000"/>
                  <w:sz w:val="18"/>
                  <w:szCs w:val="18"/>
                </w:rPr>
                <w:t>2640 – 2745</w:t>
              </w:r>
            </w:ins>
          </w:p>
        </w:tc>
      </w:tr>
      <w:tr w:rsidR="00BD248F" w:rsidRPr="00227811" w14:paraId="1E8321BF" w14:textId="77777777" w:rsidTr="00654021">
        <w:trPr>
          <w:trHeight w:val="187"/>
          <w:ins w:id="612" w:author="Harris, Paul, Vodafone" w:date="2021-08-03T14:28:00Z"/>
        </w:trPr>
        <w:tc>
          <w:tcPr>
            <w:tcW w:w="3161" w:type="dxa"/>
            <w:shd w:val="clear" w:color="auto" w:fill="auto"/>
            <w:tcMar>
              <w:left w:w="57" w:type="dxa"/>
              <w:right w:w="57" w:type="dxa"/>
            </w:tcMar>
            <w:vAlign w:val="bottom"/>
          </w:tcPr>
          <w:p w14:paraId="20132B90" w14:textId="77777777" w:rsidR="00BD248F" w:rsidRPr="00227811" w:rsidRDefault="00BD248F" w:rsidP="00BD248F">
            <w:pPr>
              <w:keepNext/>
              <w:keepLines/>
              <w:spacing w:after="0"/>
              <w:rPr>
                <w:ins w:id="613" w:author="Harris, Paul, Vodafone" w:date="2021-08-03T14:28:00Z"/>
                <w:rFonts w:ascii="Arial" w:hAnsi="Arial"/>
                <w:sz w:val="18"/>
                <w:lang w:val="en-US"/>
              </w:rPr>
            </w:pPr>
            <w:ins w:id="614"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7B05E3" w14:textId="47CF127E" w:rsidR="00BD248F" w:rsidRPr="00227811" w:rsidRDefault="00BD248F" w:rsidP="00BD248F">
            <w:pPr>
              <w:keepNext/>
              <w:keepLines/>
              <w:spacing w:after="0"/>
              <w:jc w:val="center"/>
              <w:rPr>
                <w:ins w:id="615" w:author="Harris, Paul, Vodafone" w:date="2021-08-03T14:28:00Z"/>
                <w:rFonts w:ascii="Arial" w:hAnsi="Arial"/>
                <w:sz w:val="18"/>
                <w:lang w:val="en-US"/>
              </w:rPr>
            </w:pPr>
            <w:ins w:id="616" w:author="Harris, Paul, Vodafone" w:date="2021-08-03T14:2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9D8F62" w14:textId="5CB97948" w:rsidR="00BD248F" w:rsidRPr="00227811" w:rsidRDefault="00BD248F" w:rsidP="00BD248F">
            <w:pPr>
              <w:keepNext/>
              <w:keepLines/>
              <w:spacing w:after="0"/>
              <w:jc w:val="center"/>
              <w:rPr>
                <w:ins w:id="617" w:author="Harris, Paul, Vodafone" w:date="2021-08-03T14:28:00Z"/>
                <w:rFonts w:ascii="Arial" w:hAnsi="Arial"/>
                <w:sz w:val="18"/>
                <w:lang w:val="en-US"/>
              </w:rPr>
            </w:pPr>
            <w:ins w:id="618" w:author="Harris, Paul, Vodafone" w:date="2021-08-03T14:2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928C1A" w14:textId="79EFE949" w:rsidR="00BD248F" w:rsidRPr="00227811" w:rsidRDefault="00BD248F" w:rsidP="00BD248F">
            <w:pPr>
              <w:keepNext/>
              <w:keepLines/>
              <w:spacing w:after="0"/>
              <w:jc w:val="center"/>
              <w:rPr>
                <w:ins w:id="619" w:author="Harris, Paul, Vodafone" w:date="2021-08-03T14:28:00Z"/>
                <w:rFonts w:ascii="Arial" w:hAnsi="Arial"/>
                <w:sz w:val="18"/>
                <w:lang w:val="en-US"/>
              </w:rPr>
            </w:pPr>
            <w:ins w:id="620" w:author="Harris, Paul, Vodafone" w:date="2021-08-03T14:2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1591B1" w14:textId="331A34C0" w:rsidR="00BD248F" w:rsidRPr="00227811" w:rsidRDefault="00BD248F" w:rsidP="00BD248F">
            <w:pPr>
              <w:keepNext/>
              <w:keepLines/>
              <w:spacing w:after="0"/>
              <w:jc w:val="center"/>
              <w:rPr>
                <w:ins w:id="621" w:author="Harris, Paul, Vodafone" w:date="2021-08-03T14:28:00Z"/>
                <w:rFonts w:ascii="Arial" w:hAnsi="Arial"/>
                <w:sz w:val="18"/>
                <w:lang w:val="en-US"/>
              </w:rPr>
            </w:pPr>
            <w:ins w:id="622" w:author="Harris, Paul, Vodafone" w:date="2021-08-03T14:29:00Z">
              <w:r>
                <w:rPr>
                  <w:rFonts w:ascii="Arial" w:hAnsi="Arial" w:cs="Arial"/>
                  <w:color w:val="000000"/>
                  <w:sz w:val="18"/>
                  <w:szCs w:val="18"/>
                </w:rPr>
                <w:t>|fn_high + fx_high|</w:t>
              </w:r>
            </w:ins>
          </w:p>
        </w:tc>
      </w:tr>
      <w:tr w:rsidR="00BD248F" w:rsidRPr="00227811" w14:paraId="78E2DF90" w14:textId="77777777" w:rsidTr="00654021">
        <w:trPr>
          <w:trHeight w:val="187"/>
          <w:ins w:id="623" w:author="Harris, Paul, Vodafone" w:date="2021-08-03T14:28:00Z"/>
        </w:trPr>
        <w:tc>
          <w:tcPr>
            <w:tcW w:w="3161" w:type="dxa"/>
            <w:shd w:val="clear" w:color="auto" w:fill="auto"/>
            <w:tcMar>
              <w:left w:w="57" w:type="dxa"/>
              <w:right w:w="57" w:type="dxa"/>
            </w:tcMar>
            <w:vAlign w:val="bottom"/>
          </w:tcPr>
          <w:p w14:paraId="27B26C30" w14:textId="77777777" w:rsidR="00BD248F" w:rsidRPr="00227811" w:rsidRDefault="00BD248F" w:rsidP="00BD248F">
            <w:pPr>
              <w:keepNext/>
              <w:keepLines/>
              <w:spacing w:after="0"/>
              <w:rPr>
                <w:ins w:id="624" w:author="Harris, Paul, Vodafone" w:date="2021-08-03T14:28:00Z"/>
                <w:rFonts w:ascii="Arial" w:hAnsi="Arial"/>
                <w:sz w:val="18"/>
                <w:lang w:val="en-US"/>
              </w:rPr>
            </w:pPr>
            <w:ins w:id="625"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3213" w14:textId="67CDCC50" w:rsidR="00BD248F" w:rsidRPr="00227811" w:rsidRDefault="00BD248F" w:rsidP="00BD248F">
            <w:pPr>
              <w:keepNext/>
              <w:keepLines/>
              <w:spacing w:after="0"/>
              <w:jc w:val="center"/>
              <w:rPr>
                <w:ins w:id="626" w:author="Harris, Paul, Vodafone" w:date="2021-08-03T14:28:00Z"/>
                <w:rFonts w:ascii="Arial" w:hAnsi="Arial"/>
                <w:sz w:val="18"/>
                <w:lang w:eastAsia="ja-JP"/>
              </w:rPr>
            </w:pPr>
            <w:ins w:id="627" w:author="Harris, Paul, Vodafone" w:date="2021-08-03T14:29:00Z">
              <w:r>
                <w:rPr>
                  <w:rFonts w:ascii="Arial" w:hAnsi="Arial" w:cs="Arial"/>
                  <w:color w:val="000000"/>
                  <w:sz w:val="18"/>
                  <w:szCs w:val="18"/>
                </w:rPr>
                <w:t>1655 – 1740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6C510" w14:textId="4C407F01" w:rsidR="00BD248F" w:rsidRPr="00227811" w:rsidRDefault="00BD248F" w:rsidP="00BD248F">
            <w:pPr>
              <w:keepNext/>
              <w:keepLines/>
              <w:spacing w:after="0"/>
              <w:jc w:val="center"/>
              <w:rPr>
                <w:ins w:id="628" w:author="Harris, Paul, Vodafone" w:date="2021-08-03T14:28:00Z"/>
                <w:rFonts w:ascii="Arial" w:hAnsi="Arial"/>
                <w:sz w:val="18"/>
                <w:lang w:eastAsia="ja-JP"/>
              </w:rPr>
            </w:pPr>
            <w:ins w:id="629" w:author="Harris, Paul, Vodafone" w:date="2021-08-03T14:29:00Z">
              <w:r>
                <w:rPr>
                  <w:rFonts w:ascii="Arial" w:hAnsi="Arial" w:cs="Arial"/>
                  <w:color w:val="000000"/>
                  <w:sz w:val="18"/>
                  <w:szCs w:val="18"/>
                </w:rPr>
                <w:t>3450 – 3535</w:t>
              </w:r>
            </w:ins>
          </w:p>
        </w:tc>
      </w:tr>
      <w:tr w:rsidR="00BD248F" w:rsidRPr="00227811" w14:paraId="3E07CA92" w14:textId="77777777" w:rsidTr="00654021">
        <w:trPr>
          <w:trHeight w:val="187"/>
          <w:ins w:id="630" w:author="Harris, Paul, Vodafone" w:date="2021-08-03T14:28:00Z"/>
        </w:trPr>
        <w:tc>
          <w:tcPr>
            <w:tcW w:w="3161" w:type="dxa"/>
            <w:shd w:val="clear" w:color="auto" w:fill="auto"/>
            <w:tcMar>
              <w:left w:w="57" w:type="dxa"/>
              <w:right w:w="57" w:type="dxa"/>
            </w:tcMar>
            <w:vAlign w:val="bottom"/>
          </w:tcPr>
          <w:p w14:paraId="32A7859C" w14:textId="77777777" w:rsidR="00BD248F" w:rsidRPr="00227811" w:rsidRDefault="00BD248F" w:rsidP="00BD248F">
            <w:pPr>
              <w:keepNext/>
              <w:keepLines/>
              <w:spacing w:after="0"/>
              <w:rPr>
                <w:ins w:id="631" w:author="Harris, Paul, Vodafone" w:date="2021-08-03T14:28:00Z"/>
                <w:rFonts w:ascii="Arial" w:hAnsi="Arial"/>
                <w:sz w:val="18"/>
                <w:lang w:val="en-US"/>
              </w:rPr>
            </w:pPr>
            <w:ins w:id="632"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BD7388" w14:textId="1C145DF8" w:rsidR="00BD248F" w:rsidRPr="00227811" w:rsidRDefault="00BD248F" w:rsidP="00BD248F">
            <w:pPr>
              <w:keepNext/>
              <w:keepLines/>
              <w:spacing w:after="0"/>
              <w:jc w:val="center"/>
              <w:rPr>
                <w:ins w:id="633" w:author="Harris, Paul, Vodafone" w:date="2021-08-03T14:28:00Z"/>
                <w:rFonts w:ascii="Arial" w:hAnsi="Arial"/>
                <w:sz w:val="18"/>
                <w:lang w:val="en-US"/>
              </w:rPr>
            </w:pPr>
            <w:ins w:id="634" w:author="Harris, Paul, Vodafone" w:date="2021-08-03T14:2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061BA6" w14:textId="5AFBDD7A" w:rsidR="00BD248F" w:rsidRPr="00227811" w:rsidRDefault="00BD248F" w:rsidP="00BD248F">
            <w:pPr>
              <w:keepNext/>
              <w:keepLines/>
              <w:spacing w:after="0"/>
              <w:jc w:val="center"/>
              <w:rPr>
                <w:ins w:id="635" w:author="Harris, Paul, Vodafone" w:date="2021-08-03T14:28:00Z"/>
                <w:rFonts w:ascii="Arial" w:hAnsi="Arial"/>
                <w:sz w:val="18"/>
                <w:lang w:val="en-US"/>
              </w:rPr>
            </w:pPr>
            <w:ins w:id="636" w:author="Harris, Paul, Vodafone" w:date="2021-08-03T14:2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F5F70B8" w14:textId="5B156185" w:rsidR="00BD248F" w:rsidRPr="00227811" w:rsidRDefault="00BD248F" w:rsidP="00BD248F">
            <w:pPr>
              <w:keepNext/>
              <w:keepLines/>
              <w:spacing w:after="0"/>
              <w:jc w:val="center"/>
              <w:rPr>
                <w:ins w:id="637" w:author="Harris, Paul, Vodafone" w:date="2021-08-03T14:28:00Z"/>
                <w:rFonts w:ascii="Arial" w:hAnsi="Arial"/>
                <w:sz w:val="18"/>
                <w:lang w:val="en-US"/>
              </w:rPr>
            </w:pPr>
            <w:ins w:id="638" w:author="Harris, Paul, Vodafone" w:date="2021-08-03T14:2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740C47" w14:textId="0102EAD5" w:rsidR="00BD248F" w:rsidRPr="00227811" w:rsidRDefault="00BD248F" w:rsidP="00BD248F">
            <w:pPr>
              <w:keepNext/>
              <w:keepLines/>
              <w:spacing w:after="0"/>
              <w:jc w:val="center"/>
              <w:rPr>
                <w:ins w:id="639" w:author="Harris, Paul, Vodafone" w:date="2021-08-03T14:28:00Z"/>
                <w:rFonts w:ascii="Arial" w:hAnsi="Arial"/>
                <w:sz w:val="18"/>
                <w:lang w:val="en-US"/>
              </w:rPr>
            </w:pPr>
            <w:ins w:id="640" w:author="Harris, Paul, Vodafone" w:date="2021-08-03T14:29:00Z">
              <w:r>
                <w:rPr>
                  <w:rFonts w:ascii="Arial" w:hAnsi="Arial" w:cs="Arial"/>
                  <w:color w:val="000000"/>
                  <w:sz w:val="18"/>
                  <w:szCs w:val="18"/>
                </w:rPr>
                <w:t>|2*fn_high – fx_low|</w:t>
              </w:r>
            </w:ins>
          </w:p>
        </w:tc>
      </w:tr>
      <w:tr w:rsidR="00BD248F" w:rsidRPr="00227811" w14:paraId="6E4410C9" w14:textId="77777777" w:rsidTr="00654021">
        <w:trPr>
          <w:trHeight w:val="187"/>
          <w:ins w:id="641" w:author="Harris, Paul, Vodafone" w:date="2021-08-03T14:28:00Z"/>
        </w:trPr>
        <w:tc>
          <w:tcPr>
            <w:tcW w:w="3161" w:type="dxa"/>
            <w:shd w:val="clear" w:color="auto" w:fill="auto"/>
            <w:tcMar>
              <w:left w:w="57" w:type="dxa"/>
              <w:right w:w="57" w:type="dxa"/>
            </w:tcMar>
            <w:vAlign w:val="bottom"/>
          </w:tcPr>
          <w:p w14:paraId="4BF32784" w14:textId="77777777" w:rsidR="00BD248F" w:rsidRPr="00227811" w:rsidRDefault="00BD248F" w:rsidP="00BD248F">
            <w:pPr>
              <w:keepNext/>
              <w:keepLines/>
              <w:spacing w:after="0"/>
              <w:rPr>
                <w:ins w:id="642" w:author="Harris, Paul, Vodafone" w:date="2021-08-03T14:28:00Z"/>
                <w:rFonts w:ascii="Arial" w:hAnsi="Arial"/>
                <w:sz w:val="18"/>
                <w:lang w:val="en-US"/>
              </w:rPr>
            </w:pPr>
            <w:ins w:id="643"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FE30C" w14:textId="2435C877" w:rsidR="00BD248F" w:rsidRPr="00227811" w:rsidRDefault="00BD248F" w:rsidP="00BD248F">
            <w:pPr>
              <w:keepNext/>
              <w:keepLines/>
              <w:spacing w:after="0"/>
              <w:jc w:val="center"/>
              <w:rPr>
                <w:ins w:id="644" w:author="Harris, Paul, Vodafone" w:date="2021-08-03T14:28:00Z"/>
                <w:rFonts w:ascii="Arial" w:hAnsi="Arial"/>
                <w:sz w:val="18"/>
                <w:lang w:eastAsia="ja-JP"/>
              </w:rPr>
            </w:pPr>
            <w:ins w:id="645" w:author="Harris, Paul, Vodafone" w:date="2021-08-03T14:29:00Z">
              <w:r>
                <w:rPr>
                  <w:rFonts w:ascii="Arial" w:hAnsi="Arial" w:cs="Arial"/>
                  <w:color w:val="000000"/>
                  <w:sz w:val="18"/>
                  <w:szCs w:val="18"/>
                </w:rPr>
                <w:t>4225 – 4360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61303" w14:textId="589C1E10" w:rsidR="00BD248F" w:rsidRPr="008416CC" w:rsidRDefault="00BD248F" w:rsidP="00BD248F">
            <w:pPr>
              <w:keepNext/>
              <w:keepLines/>
              <w:spacing w:after="0"/>
              <w:jc w:val="center"/>
              <w:rPr>
                <w:ins w:id="646" w:author="Harris, Paul, Vodafone" w:date="2021-08-03T14:28:00Z"/>
                <w:rFonts w:ascii="Arial" w:hAnsi="Arial"/>
                <w:sz w:val="18"/>
                <w:highlight w:val="yellow"/>
                <w:lang w:eastAsia="ja-JP"/>
                <w:rPrChange w:id="647" w:author="Harris, Paul, Vodafone" w:date="2021-08-03T14:48:00Z">
                  <w:rPr>
                    <w:ins w:id="648" w:author="Harris, Paul, Vodafone" w:date="2021-08-03T14:28:00Z"/>
                    <w:rFonts w:ascii="Arial" w:hAnsi="Arial"/>
                    <w:sz w:val="18"/>
                    <w:lang w:eastAsia="ja-JP"/>
                  </w:rPr>
                </w:rPrChange>
              </w:rPr>
            </w:pPr>
            <w:ins w:id="649" w:author="Harris, Paul, Vodafone" w:date="2021-08-03T14:29:00Z">
              <w:r w:rsidRPr="008416CC">
                <w:rPr>
                  <w:rFonts w:ascii="Arial" w:hAnsi="Arial" w:cs="Arial"/>
                  <w:color w:val="000000"/>
                  <w:sz w:val="18"/>
                  <w:szCs w:val="18"/>
                  <w:highlight w:val="yellow"/>
                  <w:rPrChange w:id="650" w:author="Harris, Paul, Vodafone" w:date="2021-08-03T14:48:00Z">
                    <w:rPr>
                      <w:rFonts w:ascii="Arial" w:hAnsi="Arial" w:cs="Arial"/>
                      <w:color w:val="000000"/>
                      <w:sz w:val="18"/>
                      <w:szCs w:val="18"/>
                    </w:rPr>
                  </w:rPrChange>
                </w:rPr>
                <w:t>740 – 860</w:t>
              </w:r>
            </w:ins>
          </w:p>
        </w:tc>
      </w:tr>
      <w:tr w:rsidR="00BD248F" w:rsidRPr="00227811" w14:paraId="06F0496C" w14:textId="77777777" w:rsidTr="00654021">
        <w:trPr>
          <w:trHeight w:val="187"/>
          <w:ins w:id="651" w:author="Harris, Paul, Vodafone" w:date="2021-08-03T14:28:00Z"/>
        </w:trPr>
        <w:tc>
          <w:tcPr>
            <w:tcW w:w="3161" w:type="dxa"/>
            <w:shd w:val="clear" w:color="auto" w:fill="auto"/>
            <w:tcMar>
              <w:left w:w="57" w:type="dxa"/>
              <w:right w:w="57" w:type="dxa"/>
            </w:tcMar>
            <w:vAlign w:val="bottom"/>
          </w:tcPr>
          <w:p w14:paraId="4444DFC9" w14:textId="77777777" w:rsidR="00BD248F" w:rsidRPr="00227811" w:rsidRDefault="00BD248F" w:rsidP="00BD248F">
            <w:pPr>
              <w:keepNext/>
              <w:keepLines/>
              <w:spacing w:after="0"/>
              <w:rPr>
                <w:ins w:id="652" w:author="Harris, Paul, Vodafone" w:date="2021-08-03T14:28:00Z"/>
                <w:rFonts w:ascii="Arial" w:hAnsi="Arial"/>
                <w:sz w:val="18"/>
                <w:lang w:val="en-US"/>
              </w:rPr>
            </w:pPr>
            <w:ins w:id="653"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4A0A19" w14:textId="6AE2BC68" w:rsidR="00BD248F" w:rsidRPr="00227811" w:rsidRDefault="00BD248F" w:rsidP="00BD248F">
            <w:pPr>
              <w:keepNext/>
              <w:keepLines/>
              <w:spacing w:after="0"/>
              <w:jc w:val="center"/>
              <w:rPr>
                <w:ins w:id="654" w:author="Harris, Paul, Vodafone" w:date="2021-08-03T14:28:00Z"/>
                <w:rFonts w:ascii="Arial" w:hAnsi="Arial"/>
                <w:sz w:val="18"/>
                <w:lang w:val="en-US"/>
              </w:rPr>
            </w:pPr>
            <w:ins w:id="655" w:author="Harris, Paul, Vodafone" w:date="2021-08-03T14:2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722006" w14:textId="433483F4" w:rsidR="00BD248F" w:rsidRPr="00227811" w:rsidRDefault="00BD248F" w:rsidP="00BD248F">
            <w:pPr>
              <w:keepNext/>
              <w:keepLines/>
              <w:spacing w:after="0"/>
              <w:jc w:val="center"/>
              <w:rPr>
                <w:ins w:id="656" w:author="Harris, Paul, Vodafone" w:date="2021-08-03T14:28:00Z"/>
                <w:rFonts w:ascii="Arial" w:hAnsi="Arial"/>
                <w:sz w:val="18"/>
                <w:lang w:val="en-US"/>
              </w:rPr>
            </w:pPr>
            <w:ins w:id="657" w:author="Harris, Paul, Vodafone" w:date="2021-08-03T14:2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5434FD6" w14:textId="1A2AA18E" w:rsidR="00BD248F" w:rsidRPr="00227811" w:rsidRDefault="00BD248F" w:rsidP="00BD248F">
            <w:pPr>
              <w:keepNext/>
              <w:keepLines/>
              <w:spacing w:after="0"/>
              <w:jc w:val="center"/>
              <w:rPr>
                <w:ins w:id="658" w:author="Harris, Paul, Vodafone" w:date="2021-08-03T14:28:00Z"/>
                <w:rFonts w:ascii="Arial" w:hAnsi="Arial"/>
                <w:sz w:val="18"/>
                <w:lang w:val="en-US"/>
              </w:rPr>
            </w:pPr>
            <w:ins w:id="659" w:author="Harris, Paul, Vodafone" w:date="2021-08-03T14:2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5A8D6D" w14:textId="2460B699" w:rsidR="00BD248F" w:rsidRPr="00227811" w:rsidRDefault="00BD248F" w:rsidP="00BD248F">
            <w:pPr>
              <w:keepNext/>
              <w:keepLines/>
              <w:spacing w:after="0"/>
              <w:jc w:val="center"/>
              <w:rPr>
                <w:ins w:id="660" w:author="Harris, Paul, Vodafone" w:date="2021-08-03T14:28:00Z"/>
                <w:rFonts w:ascii="Arial" w:hAnsi="Arial"/>
                <w:sz w:val="18"/>
                <w:lang w:val="en-US"/>
              </w:rPr>
            </w:pPr>
            <w:ins w:id="661" w:author="Harris, Paul, Vodafone" w:date="2021-08-03T14:29:00Z">
              <w:r>
                <w:rPr>
                  <w:rFonts w:ascii="Arial" w:hAnsi="Arial" w:cs="Arial"/>
                  <w:color w:val="000000"/>
                  <w:sz w:val="18"/>
                  <w:szCs w:val="18"/>
                </w:rPr>
                <w:t>|2*fn_high + fx_high|</w:t>
              </w:r>
            </w:ins>
          </w:p>
        </w:tc>
      </w:tr>
      <w:tr w:rsidR="00BD248F" w:rsidRPr="00227811" w14:paraId="12825760" w14:textId="77777777" w:rsidTr="00654021">
        <w:trPr>
          <w:trHeight w:val="187"/>
          <w:ins w:id="662" w:author="Harris, Paul, Vodafone" w:date="2021-08-03T14:28:00Z"/>
        </w:trPr>
        <w:tc>
          <w:tcPr>
            <w:tcW w:w="3161" w:type="dxa"/>
            <w:shd w:val="clear" w:color="auto" w:fill="auto"/>
            <w:tcMar>
              <w:left w:w="57" w:type="dxa"/>
              <w:right w:w="57" w:type="dxa"/>
            </w:tcMar>
            <w:vAlign w:val="bottom"/>
          </w:tcPr>
          <w:p w14:paraId="4B3D57E6" w14:textId="77777777" w:rsidR="00BD248F" w:rsidRPr="00227811" w:rsidRDefault="00BD248F" w:rsidP="00BD248F">
            <w:pPr>
              <w:keepNext/>
              <w:keepLines/>
              <w:spacing w:after="0"/>
              <w:rPr>
                <w:ins w:id="663" w:author="Harris, Paul, Vodafone" w:date="2021-08-03T14:28:00Z"/>
                <w:rFonts w:ascii="Arial" w:hAnsi="Arial"/>
                <w:sz w:val="18"/>
                <w:lang w:val="en-US"/>
              </w:rPr>
            </w:pPr>
            <w:ins w:id="664"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1FE15" w14:textId="065DB8A3" w:rsidR="00BD248F" w:rsidRPr="00227811" w:rsidRDefault="00BD248F" w:rsidP="00BD248F">
            <w:pPr>
              <w:keepNext/>
              <w:keepLines/>
              <w:spacing w:after="0"/>
              <w:jc w:val="center"/>
              <w:rPr>
                <w:ins w:id="665" w:author="Harris, Paul, Vodafone" w:date="2021-08-03T14:28:00Z"/>
                <w:rFonts w:ascii="Arial" w:hAnsi="Arial"/>
                <w:sz w:val="18"/>
                <w:szCs w:val="24"/>
                <w:lang w:eastAsia="ja-JP"/>
              </w:rPr>
            </w:pPr>
            <w:ins w:id="666" w:author="Harris, Paul, Vodafone" w:date="2021-08-03T14:29:00Z">
              <w:r>
                <w:rPr>
                  <w:rFonts w:ascii="Arial" w:hAnsi="Arial" w:cs="Arial"/>
                  <w:color w:val="000000"/>
                  <w:sz w:val="18"/>
                  <w:szCs w:val="18"/>
                </w:rPr>
                <w:t>6020 – 6155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5D11D8" w14:textId="705ECC2A" w:rsidR="00BD248F" w:rsidRPr="00227811" w:rsidRDefault="00BD248F" w:rsidP="00BD248F">
            <w:pPr>
              <w:keepNext/>
              <w:keepLines/>
              <w:spacing w:after="0"/>
              <w:jc w:val="center"/>
              <w:rPr>
                <w:ins w:id="667" w:author="Harris, Paul, Vodafone" w:date="2021-08-03T14:28:00Z"/>
                <w:rFonts w:ascii="Arial" w:hAnsi="Arial"/>
                <w:sz w:val="18"/>
                <w:szCs w:val="24"/>
                <w:lang w:eastAsia="ja-JP"/>
              </w:rPr>
            </w:pPr>
            <w:ins w:id="668" w:author="Harris, Paul, Vodafone" w:date="2021-08-03T14:29:00Z">
              <w:r>
                <w:rPr>
                  <w:rFonts w:ascii="Arial" w:hAnsi="Arial" w:cs="Arial"/>
                  <w:color w:val="000000"/>
                  <w:sz w:val="18"/>
                  <w:szCs w:val="18"/>
                </w:rPr>
                <w:t>4330 – 4450</w:t>
              </w:r>
            </w:ins>
          </w:p>
        </w:tc>
      </w:tr>
      <w:tr w:rsidR="00BD248F" w:rsidRPr="00227811" w14:paraId="15D6803C" w14:textId="77777777" w:rsidTr="00654021">
        <w:trPr>
          <w:trHeight w:val="187"/>
          <w:ins w:id="669" w:author="Harris, Paul, Vodafone" w:date="2021-08-03T14:28:00Z"/>
        </w:trPr>
        <w:tc>
          <w:tcPr>
            <w:tcW w:w="3161" w:type="dxa"/>
            <w:shd w:val="clear" w:color="auto" w:fill="auto"/>
            <w:tcMar>
              <w:left w:w="57" w:type="dxa"/>
              <w:right w:w="57" w:type="dxa"/>
            </w:tcMar>
            <w:vAlign w:val="bottom"/>
          </w:tcPr>
          <w:p w14:paraId="2D5EB16D" w14:textId="77777777" w:rsidR="00BD248F" w:rsidRPr="00227811" w:rsidRDefault="00BD248F" w:rsidP="00BD248F">
            <w:pPr>
              <w:keepNext/>
              <w:keepLines/>
              <w:spacing w:after="0"/>
              <w:rPr>
                <w:ins w:id="670" w:author="Harris, Paul, Vodafone" w:date="2021-08-03T14:28:00Z"/>
                <w:rFonts w:ascii="Arial" w:hAnsi="Arial"/>
                <w:sz w:val="18"/>
                <w:lang w:val="en-US"/>
              </w:rPr>
            </w:pPr>
            <w:ins w:id="671"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C97B3D" w14:textId="35E312EE" w:rsidR="00BD248F" w:rsidRPr="00227811" w:rsidRDefault="00BD248F" w:rsidP="00BD248F">
            <w:pPr>
              <w:keepNext/>
              <w:keepLines/>
              <w:spacing w:after="0"/>
              <w:jc w:val="center"/>
              <w:rPr>
                <w:ins w:id="672" w:author="Harris, Paul, Vodafone" w:date="2021-08-03T14:28:00Z"/>
                <w:rFonts w:ascii="Arial" w:hAnsi="Arial"/>
                <w:sz w:val="18"/>
                <w:lang w:val="en-US"/>
              </w:rPr>
            </w:pPr>
            <w:ins w:id="673" w:author="Harris, Paul, Vodafone" w:date="2021-08-03T14:2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089A86D" w14:textId="0FE67D07" w:rsidR="00BD248F" w:rsidRPr="00227811" w:rsidRDefault="00BD248F" w:rsidP="00BD248F">
            <w:pPr>
              <w:keepNext/>
              <w:keepLines/>
              <w:spacing w:after="0"/>
              <w:jc w:val="center"/>
              <w:rPr>
                <w:ins w:id="674" w:author="Harris, Paul, Vodafone" w:date="2021-08-03T14:28:00Z"/>
                <w:rFonts w:ascii="Arial" w:hAnsi="Arial"/>
                <w:sz w:val="18"/>
                <w:lang w:val="en-US"/>
              </w:rPr>
            </w:pPr>
            <w:ins w:id="675" w:author="Harris, Paul, Vodafone" w:date="2021-08-03T14:2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0F5290" w14:textId="65571942" w:rsidR="00BD248F" w:rsidRPr="00227811" w:rsidRDefault="00BD248F" w:rsidP="00BD248F">
            <w:pPr>
              <w:keepNext/>
              <w:keepLines/>
              <w:spacing w:after="0"/>
              <w:jc w:val="center"/>
              <w:rPr>
                <w:ins w:id="676" w:author="Harris, Paul, Vodafone" w:date="2021-08-03T14:28:00Z"/>
                <w:rFonts w:ascii="Arial" w:hAnsi="Arial"/>
                <w:sz w:val="18"/>
                <w:lang w:val="en-US"/>
              </w:rPr>
            </w:pPr>
            <w:ins w:id="677" w:author="Harris, Paul, Vodafone" w:date="2021-08-03T14:2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12DF268C" w14:textId="5C6ABE86" w:rsidR="00BD248F" w:rsidRPr="00227811" w:rsidRDefault="00BD248F" w:rsidP="00BD248F">
            <w:pPr>
              <w:keepNext/>
              <w:keepLines/>
              <w:spacing w:after="0"/>
              <w:jc w:val="center"/>
              <w:rPr>
                <w:ins w:id="678" w:author="Harris, Paul, Vodafone" w:date="2021-08-03T14:28:00Z"/>
                <w:rFonts w:ascii="Arial" w:hAnsi="Arial"/>
                <w:sz w:val="18"/>
                <w:lang w:val="en-US"/>
              </w:rPr>
            </w:pPr>
            <w:ins w:id="679" w:author="Harris, Paul, Vodafone" w:date="2021-08-03T14:29:00Z">
              <w:r>
                <w:rPr>
                  <w:rFonts w:ascii="Arial" w:hAnsi="Arial" w:cs="Arial"/>
                  <w:color w:val="000000"/>
                  <w:sz w:val="18"/>
                  <w:szCs w:val="18"/>
                </w:rPr>
                <w:t>(fn_high + max BW fx)</w:t>
              </w:r>
            </w:ins>
          </w:p>
        </w:tc>
      </w:tr>
      <w:tr w:rsidR="00BD248F" w:rsidRPr="00227811" w14:paraId="5EE22A18" w14:textId="77777777" w:rsidTr="00654021">
        <w:trPr>
          <w:trHeight w:val="187"/>
          <w:ins w:id="680" w:author="Harris, Paul, Vodafone" w:date="2021-08-03T14:28:00Z"/>
        </w:trPr>
        <w:tc>
          <w:tcPr>
            <w:tcW w:w="3161" w:type="dxa"/>
            <w:shd w:val="clear" w:color="auto" w:fill="auto"/>
            <w:tcMar>
              <w:left w:w="57" w:type="dxa"/>
              <w:right w:w="57" w:type="dxa"/>
            </w:tcMar>
            <w:vAlign w:val="bottom"/>
          </w:tcPr>
          <w:p w14:paraId="61023A30" w14:textId="77777777" w:rsidR="00BD248F" w:rsidRPr="00227811" w:rsidRDefault="00BD248F" w:rsidP="00BD248F">
            <w:pPr>
              <w:keepNext/>
              <w:keepLines/>
              <w:spacing w:after="0"/>
              <w:rPr>
                <w:ins w:id="681" w:author="Harris, Paul, Vodafone" w:date="2021-08-03T14:28:00Z"/>
                <w:rFonts w:ascii="Arial" w:hAnsi="Arial"/>
                <w:sz w:val="18"/>
                <w:lang w:val="en-US"/>
              </w:rPr>
            </w:pPr>
            <w:ins w:id="682"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F2CB7" w14:textId="78D9AB7C" w:rsidR="00BD248F" w:rsidRPr="00227811" w:rsidRDefault="00BD248F" w:rsidP="00BD248F">
            <w:pPr>
              <w:keepNext/>
              <w:keepLines/>
              <w:spacing w:after="0"/>
              <w:jc w:val="center"/>
              <w:rPr>
                <w:ins w:id="683" w:author="Harris, Paul, Vodafone" w:date="2021-08-03T14:28:00Z"/>
                <w:rFonts w:ascii="Arial" w:hAnsi="Arial"/>
                <w:sz w:val="18"/>
                <w:szCs w:val="24"/>
                <w:lang w:eastAsia="ja-JP"/>
              </w:rPr>
            </w:pPr>
            <w:ins w:id="684" w:author="Harris, Paul, Vodafone" w:date="2021-08-03T14:29:00Z">
              <w:r>
                <w:rPr>
                  <w:rFonts w:ascii="Arial" w:hAnsi="Arial" w:cs="Arial"/>
                  <w:color w:val="000000"/>
                  <w:sz w:val="18"/>
                  <w:szCs w:val="18"/>
                </w:rPr>
                <w:t>2550 – 2640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323D4" w14:textId="5215BE83" w:rsidR="00BD248F" w:rsidRPr="00227811" w:rsidRDefault="00BD248F" w:rsidP="00BD248F">
            <w:pPr>
              <w:keepNext/>
              <w:keepLines/>
              <w:spacing w:after="0"/>
              <w:jc w:val="center"/>
              <w:rPr>
                <w:ins w:id="685" w:author="Harris, Paul, Vodafone" w:date="2021-08-03T14:28:00Z"/>
                <w:rFonts w:ascii="Arial" w:hAnsi="Arial"/>
                <w:sz w:val="18"/>
                <w:szCs w:val="24"/>
                <w:lang w:eastAsia="ja-JP"/>
              </w:rPr>
            </w:pPr>
            <w:ins w:id="686" w:author="Harris, Paul, Vodafone" w:date="2021-08-03T14:29:00Z">
              <w:r>
                <w:rPr>
                  <w:rFonts w:ascii="Arial" w:hAnsi="Arial" w:cs="Arial"/>
                  <w:color w:val="000000"/>
                  <w:sz w:val="18"/>
                  <w:szCs w:val="18"/>
                </w:rPr>
                <w:t>860 – 935</w:t>
              </w:r>
            </w:ins>
          </w:p>
        </w:tc>
      </w:tr>
      <w:tr w:rsidR="00BD248F" w:rsidRPr="00227811" w14:paraId="200246CA" w14:textId="77777777" w:rsidTr="00654021">
        <w:trPr>
          <w:trHeight w:val="187"/>
          <w:ins w:id="687" w:author="Harris, Paul, Vodafone" w:date="2021-08-03T14:28:00Z"/>
        </w:trPr>
        <w:tc>
          <w:tcPr>
            <w:tcW w:w="3161" w:type="dxa"/>
            <w:shd w:val="clear" w:color="auto" w:fill="auto"/>
            <w:tcMar>
              <w:left w:w="57" w:type="dxa"/>
              <w:right w:w="57" w:type="dxa"/>
            </w:tcMar>
            <w:vAlign w:val="bottom"/>
          </w:tcPr>
          <w:p w14:paraId="2575CFC3" w14:textId="77777777" w:rsidR="00BD248F" w:rsidRPr="00227811" w:rsidRDefault="00BD248F" w:rsidP="00BD248F">
            <w:pPr>
              <w:keepNext/>
              <w:keepLines/>
              <w:spacing w:after="0"/>
              <w:rPr>
                <w:ins w:id="688" w:author="Harris, Paul, Vodafone" w:date="2021-08-03T14:28:00Z"/>
                <w:rFonts w:ascii="Arial" w:hAnsi="Arial"/>
                <w:sz w:val="18"/>
                <w:lang w:val="en-US"/>
              </w:rPr>
            </w:pPr>
            <w:ins w:id="689"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B02BAE" w14:textId="0B504174" w:rsidR="00BD248F" w:rsidRPr="00227811" w:rsidRDefault="00BD248F" w:rsidP="00BD248F">
            <w:pPr>
              <w:keepNext/>
              <w:keepLines/>
              <w:spacing w:after="0"/>
              <w:jc w:val="center"/>
              <w:rPr>
                <w:ins w:id="690" w:author="Harris, Paul, Vodafone" w:date="2021-08-03T14:28:00Z"/>
                <w:rFonts w:ascii="Arial" w:hAnsi="Arial"/>
                <w:sz w:val="18"/>
                <w:lang w:val="en-US"/>
              </w:rPr>
            </w:pPr>
            <w:ins w:id="691" w:author="Harris, Paul, Vodafone" w:date="2021-08-03T14:2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88882C3" w14:textId="0F43F126" w:rsidR="00BD248F" w:rsidRPr="00227811" w:rsidRDefault="00BD248F" w:rsidP="00BD248F">
            <w:pPr>
              <w:keepNext/>
              <w:keepLines/>
              <w:spacing w:after="0"/>
              <w:jc w:val="center"/>
              <w:rPr>
                <w:ins w:id="692" w:author="Harris, Paul, Vodafone" w:date="2021-08-03T14:28:00Z"/>
                <w:rFonts w:ascii="Arial" w:hAnsi="Arial"/>
                <w:sz w:val="18"/>
                <w:lang w:val="en-US"/>
              </w:rPr>
            </w:pPr>
            <w:ins w:id="693" w:author="Harris, Paul, Vodafone" w:date="2021-08-03T14:2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0D306E" w14:textId="20B31E33" w:rsidR="00BD248F" w:rsidRPr="00227811" w:rsidRDefault="00BD248F" w:rsidP="00BD248F">
            <w:pPr>
              <w:keepNext/>
              <w:keepLines/>
              <w:spacing w:after="0"/>
              <w:jc w:val="center"/>
              <w:rPr>
                <w:ins w:id="694" w:author="Harris, Paul, Vodafone" w:date="2021-08-03T14:28:00Z"/>
                <w:rFonts w:ascii="Arial" w:hAnsi="Arial"/>
                <w:sz w:val="18"/>
                <w:lang w:val="en-US"/>
              </w:rPr>
            </w:pPr>
            <w:ins w:id="695" w:author="Harris, Paul, Vodafone" w:date="2021-08-03T14:2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2D07D1A4" w14:textId="4606B2F8" w:rsidR="00BD248F" w:rsidRPr="00227811" w:rsidRDefault="00BD248F" w:rsidP="00BD248F">
            <w:pPr>
              <w:keepNext/>
              <w:keepLines/>
              <w:spacing w:after="0"/>
              <w:jc w:val="center"/>
              <w:rPr>
                <w:ins w:id="696" w:author="Harris, Paul, Vodafone" w:date="2021-08-03T14:28:00Z"/>
                <w:rFonts w:ascii="Arial" w:hAnsi="Arial"/>
                <w:sz w:val="18"/>
                <w:lang w:val="en-US"/>
              </w:rPr>
            </w:pPr>
            <w:ins w:id="697" w:author="Harris, Paul, Vodafone" w:date="2021-08-03T14:29:00Z">
              <w:r>
                <w:rPr>
                  <w:rFonts w:ascii="Arial" w:hAnsi="Arial" w:cs="Arial"/>
                  <w:color w:val="000000"/>
                  <w:sz w:val="18"/>
                  <w:szCs w:val="18"/>
                </w:rPr>
                <w:t>|3*fn_high – 1*fx_low|</w:t>
              </w:r>
            </w:ins>
          </w:p>
        </w:tc>
      </w:tr>
      <w:tr w:rsidR="00BD248F" w:rsidRPr="00227811" w14:paraId="76E4C260" w14:textId="77777777" w:rsidTr="00654021">
        <w:trPr>
          <w:trHeight w:val="187"/>
          <w:ins w:id="698" w:author="Harris, Paul, Vodafone" w:date="2021-08-03T14:28:00Z"/>
        </w:trPr>
        <w:tc>
          <w:tcPr>
            <w:tcW w:w="3161" w:type="dxa"/>
            <w:shd w:val="clear" w:color="auto" w:fill="auto"/>
            <w:tcMar>
              <w:left w:w="57" w:type="dxa"/>
              <w:right w:w="57" w:type="dxa"/>
            </w:tcMar>
            <w:vAlign w:val="bottom"/>
          </w:tcPr>
          <w:p w14:paraId="12626E6E" w14:textId="77777777" w:rsidR="00BD248F" w:rsidRPr="00227811" w:rsidRDefault="00BD248F" w:rsidP="00BD248F">
            <w:pPr>
              <w:keepNext/>
              <w:keepLines/>
              <w:spacing w:after="0"/>
              <w:rPr>
                <w:ins w:id="699" w:author="Harris, Paul, Vodafone" w:date="2021-08-03T14:28:00Z"/>
                <w:rFonts w:ascii="Arial" w:hAnsi="Arial"/>
                <w:sz w:val="18"/>
                <w:lang w:val="en-US"/>
              </w:rPr>
            </w:pPr>
            <w:ins w:id="700"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32A88" w14:textId="24B88D25" w:rsidR="00BD248F" w:rsidRPr="00227811" w:rsidRDefault="00BD248F" w:rsidP="00BD248F">
            <w:pPr>
              <w:keepNext/>
              <w:keepLines/>
              <w:spacing w:after="0"/>
              <w:jc w:val="center"/>
              <w:rPr>
                <w:ins w:id="701" w:author="Harris, Paul, Vodafone" w:date="2021-08-03T14:28:00Z"/>
                <w:rFonts w:ascii="Arial" w:hAnsi="Arial"/>
                <w:sz w:val="18"/>
                <w:lang w:eastAsia="ja-JP"/>
              </w:rPr>
            </w:pPr>
            <w:ins w:id="702" w:author="Harris, Paul, Vodafone" w:date="2021-08-03T14:29:00Z">
              <w:r>
                <w:rPr>
                  <w:rFonts w:ascii="Arial" w:hAnsi="Arial" w:cs="Arial"/>
                  <w:color w:val="000000"/>
                  <w:sz w:val="18"/>
                  <w:szCs w:val="18"/>
                </w:rPr>
                <w:t>6795 – 6980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F38290" w14:textId="6E631FC6" w:rsidR="00BD248F" w:rsidRPr="00227811" w:rsidRDefault="00BD248F" w:rsidP="00BD248F">
            <w:pPr>
              <w:keepNext/>
              <w:keepLines/>
              <w:spacing w:after="0"/>
              <w:jc w:val="center"/>
              <w:rPr>
                <w:ins w:id="703" w:author="Harris, Paul, Vodafone" w:date="2021-08-03T14:28:00Z"/>
                <w:rFonts w:ascii="Arial" w:hAnsi="Arial"/>
                <w:sz w:val="18"/>
                <w:lang w:eastAsia="ja-JP"/>
              </w:rPr>
            </w:pPr>
            <w:ins w:id="704" w:author="Harris, Paul, Vodafone" w:date="2021-08-03T14:29:00Z">
              <w:r>
                <w:rPr>
                  <w:rFonts w:ascii="Arial" w:hAnsi="Arial" w:cs="Arial"/>
                  <w:color w:val="000000"/>
                  <w:sz w:val="18"/>
                  <w:szCs w:val="18"/>
                </w:rPr>
                <w:t>20 – 175</w:t>
              </w:r>
            </w:ins>
          </w:p>
        </w:tc>
      </w:tr>
      <w:tr w:rsidR="00BD248F" w:rsidRPr="00227811" w14:paraId="166FF48B" w14:textId="77777777" w:rsidTr="00654021">
        <w:trPr>
          <w:trHeight w:val="187"/>
          <w:ins w:id="705" w:author="Harris, Paul, Vodafone" w:date="2021-08-03T14:28:00Z"/>
        </w:trPr>
        <w:tc>
          <w:tcPr>
            <w:tcW w:w="3161" w:type="dxa"/>
            <w:shd w:val="clear" w:color="auto" w:fill="auto"/>
            <w:tcMar>
              <w:left w:w="57" w:type="dxa"/>
              <w:right w:w="57" w:type="dxa"/>
            </w:tcMar>
            <w:vAlign w:val="bottom"/>
          </w:tcPr>
          <w:p w14:paraId="4101C4A7" w14:textId="77777777" w:rsidR="00BD248F" w:rsidRPr="00227811" w:rsidRDefault="00BD248F" w:rsidP="00BD248F">
            <w:pPr>
              <w:keepNext/>
              <w:keepLines/>
              <w:spacing w:after="0"/>
              <w:rPr>
                <w:ins w:id="706" w:author="Harris, Paul, Vodafone" w:date="2021-08-03T14:28:00Z"/>
                <w:rFonts w:ascii="Arial" w:hAnsi="Arial"/>
                <w:sz w:val="18"/>
                <w:lang w:val="en-US"/>
              </w:rPr>
            </w:pPr>
            <w:ins w:id="707"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BE2042B" w14:textId="469D8208" w:rsidR="00BD248F" w:rsidRPr="00227811" w:rsidRDefault="00BD248F" w:rsidP="00BD248F">
            <w:pPr>
              <w:keepNext/>
              <w:keepLines/>
              <w:spacing w:after="0"/>
              <w:jc w:val="center"/>
              <w:rPr>
                <w:ins w:id="708" w:author="Harris, Paul, Vodafone" w:date="2021-08-03T14:28:00Z"/>
                <w:rFonts w:ascii="Arial" w:hAnsi="Arial"/>
                <w:sz w:val="18"/>
                <w:lang w:val="en-US"/>
              </w:rPr>
            </w:pPr>
            <w:ins w:id="709" w:author="Harris, Paul, Vodafone" w:date="2021-08-03T14:2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8C6ED18" w14:textId="61037D96" w:rsidR="00BD248F" w:rsidRPr="00227811" w:rsidRDefault="00BD248F" w:rsidP="00BD248F">
            <w:pPr>
              <w:keepNext/>
              <w:keepLines/>
              <w:spacing w:after="0"/>
              <w:jc w:val="center"/>
              <w:rPr>
                <w:ins w:id="710" w:author="Harris, Paul, Vodafone" w:date="2021-08-03T14:28:00Z"/>
                <w:rFonts w:ascii="Arial" w:hAnsi="Arial"/>
                <w:sz w:val="18"/>
                <w:lang w:val="en-US"/>
              </w:rPr>
            </w:pPr>
            <w:ins w:id="711" w:author="Harris, Paul, Vodafone" w:date="2021-08-03T14:2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8274C7" w14:textId="3A8973BA" w:rsidR="00BD248F" w:rsidRPr="00227811" w:rsidRDefault="00BD248F" w:rsidP="00BD248F">
            <w:pPr>
              <w:keepNext/>
              <w:keepLines/>
              <w:spacing w:after="0"/>
              <w:jc w:val="center"/>
              <w:rPr>
                <w:ins w:id="712" w:author="Harris, Paul, Vodafone" w:date="2021-08-03T14:28:00Z"/>
                <w:rFonts w:ascii="Arial" w:hAnsi="Arial"/>
                <w:sz w:val="18"/>
                <w:lang w:val="en-US"/>
              </w:rPr>
            </w:pPr>
            <w:ins w:id="713" w:author="Harris, Paul, Vodafone" w:date="2021-08-03T14:2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11C6E5F0" w14:textId="42861E6D" w:rsidR="00BD248F" w:rsidRPr="00227811" w:rsidRDefault="00BD248F" w:rsidP="00BD248F">
            <w:pPr>
              <w:keepNext/>
              <w:keepLines/>
              <w:spacing w:after="0"/>
              <w:jc w:val="center"/>
              <w:rPr>
                <w:ins w:id="714" w:author="Harris, Paul, Vodafone" w:date="2021-08-03T14:28:00Z"/>
                <w:rFonts w:ascii="Arial" w:hAnsi="Arial"/>
                <w:sz w:val="18"/>
                <w:lang w:val="en-US"/>
              </w:rPr>
            </w:pPr>
            <w:ins w:id="715" w:author="Harris, Paul, Vodafone" w:date="2021-08-03T14:29:00Z">
              <w:r>
                <w:rPr>
                  <w:rFonts w:ascii="Arial" w:hAnsi="Arial" w:cs="Arial"/>
                  <w:color w:val="000000"/>
                  <w:sz w:val="18"/>
                  <w:szCs w:val="18"/>
                </w:rPr>
                <w:t>|2*fx_high +2* fn_high|</w:t>
              </w:r>
            </w:ins>
          </w:p>
        </w:tc>
      </w:tr>
      <w:tr w:rsidR="00BD248F" w:rsidRPr="00227811" w14:paraId="45DF58FE" w14:textId="77777777" w:rsidTr="00654021">
        <w:trPr>
          <w:trHeight w:val="187"/>
          <w:ins w:id="716" w:author="Harris, Paul, Vodafone" w:date="2021-08-03T14:28:00Z"/>
        </w:trPr>
        <w:tc>
          <w:tcPr>
            <w:tcW w:w="3161" w:type="dxa"/>
            <w:shd w:val="clear" w:color="auto" w:fill="auto"/>
            <w:tcMar>
              <w:left w:w="57" w:type="dxa"/>
              <w:right w:w="57" w:type="dxa"/>
            </w:tcMar>
            <w:vAlign w:val="bottom"/>
          </w:tcPr>
          <w:p w14:paraId="60052F7E" w14:textId="77777777" w:rsidR="00BD248F" w:rsidRPr="00227811" w:rsidRDefault="00BD248F" w:rsidP="00BD248F">
            <w:pPr>
              <w:keepNext/>
              <w:keepLines/>
              <w:spacing w:after="0"/>
              <w:rPr>
                <w:ins w:id="717" w:author="Harris, Paul, Vodafone" w:date="2021-08-03T14:28:00Z"/>
                <w:rFonts w:ascii="Arial" w:hAnsi="Arial"/>
                <w:sz w:val="18"/>
                <w:lang w:val="en-US"/>
              </w:rPr>
            </w:pPr>
            <w:ins w:id="718"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BDB0D" w14:textId="6C530DC7" w:rsidR="00BD248F" w:rsidRPr="00227811" w:rsidRDefault="00BD248F" w:rsidP="00BD248F">
            <w:pPr>
              <w:keepNext/>
              <w:keepLines/>
              <w:spacing w:after="0"/>
              <w:jc w:val="center"/>
              <w:rPr>
                <w:ins w:id="719" w:author="Harris, Paul, Vodafone" w:date="2021-08-03T14:28:00Z"/>
                <w:rFonts w:ascii="Arial" w:hAnsi="Arial"/>
                <w:sz w:val="18"/>
                <w:szCs w:val="24"/>
                <w:lang w:eastAsia="ja-JP"/>
              </w:rPr>
            </w:pPr>
            <w:ins w:id="720" w:author="Harris, Paul, Vodafone" w:date="2021-08-03T14:29:00Z">
              <w:r>
                <w:rPr>
                  <w:rFonts w:ascii="Arial" w:hAnsi="Arial" w:cs="Arial"/>
                  <w:color w:val="000000"/>
                  <w:sz w:val="18"/>
                  <w:szCs w:val="18"/>
                </w:rPr>
                <w:t>3310 – 3480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0F593C" w14:textId="63FC0C3A" w:rsidR="00BD248F" w:rsidRPr="00227811" w:rsidRDefault="00BD248F" w:rsidP="00BD248F">
            <w:pPr>
              <w:keepNext/>
              <w:keepLines/>
              <w:spacing w:after="0"/>
              <w:jc w:val="center"/>
              <w:rPr>
                <w:ins w:id="721" w:author="Harris, Paul, Vodafone" w:date="2021-08-03T14:28:00Z"/>
                <w:rFonts w:ascii="Arial" w:hAnsi="Arial"/>
                <w:sz w:val="18"/>
                <w:szCs w:val="24"/>
                <w:lang w:eastAsia="ja-JP"/>
              </w:rPr>
            </w:pPr>
            <w:ins w:id="722" w:author="Harris, Paul, Vodafone" w:date="2021-08-03T14:29:00Z">
              <w:r>
                <w:rPr>
                  <w:rFonts w:ascii="Arial" w:hAnsi="Arial" w:cs="Arial"/>
                  <w:color w:val="000000"/>
                  <w:sz w:val="18"/>
                  <w:szCs w:val="18"/>
                </w:rPr>
                <w:t>6900 – 7070</w:t>
              </w:r>
            </w:ins>
          </w:p>
        </w:tc>
      </w:tr>
      <w:tr w:rsidR="00BD248F" w:rsidRPr="00227811" w14:paraId="3E3ADC66" w14:textId="77777777" w:rsidTr="00654021">
        <w:trPr>
          <w:trHeight w:val="187"/>
          <w:ins w:id="723" w:author="Harris, Paul, Vodafone" w:date="2021-08-03T14:28:00Z"/>
        </w:trPr>
        <w:tc>
          <w:tcPr>
            <w:tcW w:w="3161" w:type="dxa"/>
            <w:shd w:val="clear" w:color="auto" w:fill="auto"/>
            <w:tcMar>
              <w:left w:w="57" w:type="dxa"/>
              <w:right w:w="57" w:type="dxa"/>
            </w:tcMar>
            <w:vAlign w:val="bottom"/>
          </w:tcPr>
          <w:p w14:paraId="2465EE67" w14:textId="77777777" w:rsidR="00BD248F" w:rsidRPr="00227811" w:rsidRDefault="00BD248F" w:rsidP="00BD248F">
            <w:pPr>
              <w:keepNext/>
              <w:keepLines/>
              <w:spacing w:after="0"/>
              <w:rPr>
                <w:ins w:id="724" w:author="Harris, Paul, Vodafone" w:date="2021-08-03T14:28:00Z"/>
                <w:rFonts w:ascii="Arial" w:hAnsi="Arial"/>
                <w:sz w:val="18"/>
                <w:lang w:val="en-US"/>
              </w:rPr>
            </w:pPr>
            <w:ins w:id="725"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77AEFF" w14:textId="304E52A7" w:rsidR="00BD248F" w:rsidRPr="00227811" w:rsidRDefault="00BD248F" w:rsidP="00BD248F">
            <w:pPr>
              <w:keepNext/>
              <w:keepLines/>
              <w:spacing w:after="0"/>
              <w:jc w:val="center"/>
              <w:rPr>
                <w:ins w:id="726" w:author="Harris, Paul, Vodafone" w:date="2021-08-03T14:28:00Z"/>
                <w:rFonts w:ascii="Arial" w:hAnsi="Arial"/>
                <w:sz w:val="18"/>
                <w:lang w:val="en-US"/>
              </w:rPr>
            </w:pPr>
            <w:ins w:id="727" w:author="Harris, Paul, Vodafone" w:date="2021-08-03T14:2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B8154B7" w14:textId="01511B43" w:rsidR="00BD248F" w:rsidRPr="00227811" w:rsidRDefault="00BD248F" w:rsidP="00BD248F">
            <w:pPr>
              <w:keepNext/>
              <w:keepLines/>
              <w:spacing w:after="0"/>
              <w:jc w:val="center"/>
              <w:rPr>
                <w:ins w:id="728" w:author="Harris, Paul, Vodafone" w:date="2021-08-03T14:28:00Z"/>
                <w:rFonts w:ascii="Arial" w:hAnsi="Arial"/>
                <w:sz w:val="18"/>
                <w:lang w:val="en-US"/>
              </w:rPr>
            </w:pPr>
            <w:ins w:id="729" w:author="Harris, Paul, Vodafone" w:date="2021-08-03T14:2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B9BAF7E" w14:textId="6025AA97" w:rsidR="00BD248F" w:rsidRPr="00227811" w:rsidRDefault="00BD248F" w:rsidP="00BD248F">
            <w:pPr>
              <w:keepNext/>
              <w:keepLines/>
              <w:spacing w:after="0"/>
              <w:jc w:val="center"/>
              <w:rPr>
                <w:ins w:id="730" w:author="Harris, Paul, Vodafone" w:date="2021-08-03T14:28:00Z"/>
                <w:rFonts w:ascii="Arial" w:hAnsi="Arial"/>
                <w:sz w:val="18"/>
                <w:lang w:val="en-US"/>
              </w:rPr>
            </w:pPr>
            <w:ins w:id="731" w:author="Harris, Paul, Vodafone" w:date="2021-08-03T14:2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1EA86BC3" w14:textId="5FA3DE8E" w:rsidR="00BD248F" w:rsidRPr="00227811" w:rsidRDefault="00BD248F" w:rsidP="00BD248F">
            <w:pPr>
              <w:keepNext/>
              <w:keepLines/>
              <w:spacing w:after="0"/>
              <w:jc w:val="center"/>
              <w:rPr>
                <w:ins w:id="732" w:author="Harris, Paul, Vodafone" w:date="2021-08-03T14:28:00Z"/>
                <w:rFonts w:ascii="Arial" w:hAnsi="Arial"/>
                <w:sz w:val="18"/>
                <w:lang w:val="en-US"/>
              </w:rPr>
            </w:pPr>
            <w:ins w:id="733" w:author="Harris, Paul, Vodafone" w:date="2021-08-03T14:29:00Z">
              <w:r>
                <w:rPr>
                  <w:rFonts w:ascii="Arial" w:hAnsi="Arial" w:cs="Arial"/>
                  <w:color w:val="000000"/>
                  <w:sz w:val="18"/>
                  <w:szCs w:val="18"/>
                </w:rPr>
                <w:t>|3*fn_high + 1*fx_high|</w:t>
              </w:r>
            </w:ins>
          </w:p>
        </w:tc>
      </w:tr>
      <w:tr w:rsidR="00BD248F" w:rsidRPr="00227811" w14:paraId="280492D5" w14:textId="77777777" w:rsidTr="00654021">
        <w:trPr>
          <w:trHeight w:val="187"/>
          <w:ins w:id="734" w:author="Harris, Paul, Vodafone" w:date="2021-08-03T14:28:00Z"/>
        </w:trPr>
        <w:tc>
          <w:tcPr>
            <w:tcW w:w="3161" w:type="dxa"/>
            <w:shd w:val="clear" w:color="auto" w:fill="auto"/>
            <w:tcMar>
              <w:left w:w="57" w:type="dxa"/>
              <w:right w:w="57" w:type="dxa"/>
            </w:tcMar>
            <w:vAlign w:val="bottom"/>
          </w:tcPr>
          <w:p w14:paraId="7326169C" w14:textId="77777777" w:rsidR="00BD248F" w:rsidRPr="00227811" w:rsidRDefault="00BD248F" w:rsidP="00BD248F">
            <w:pPr>
              <w:keepNext/>
              <w:keepLines/>
              <w:spacing w:after="0"/>
              <w:rPr>
                <w:ins w:id="735" w:author="Harris, Paul, Vodafone" w:date="2021-08-03T14:28:00Z"/>
                <w:rFonts w:ascii="Arial" w:hAnsi="Arial"/>
                <w:sz w:val="18"/>
                <w:lang w:val="en-US"/>
              </w:rPr>
            </w:pPr>
            <w:ins w:id="736"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E4B8C" w14:textId="40E379A0" w:rsidR="00BD248F" w:rsidRPr="00227811" w:rsidRDefault="00BD248F" w:rsidP="00BD248F">
            <w:pPr>
              <w:keepNext/>
              <w:keepLines/>
              <w:spacing w:after="0"/>
              <w:jc w:val="center"/>
              <w:rPr>
                <w:ins w:id="737" w:author="Harris, Paul, Vodafone" w:date="2021-08-03T14:28:00Z"/>
                <w:rFonts w:ascii="Arial" w:hAnsi="Arial"/>
                <w:sz w:val="18"/>
                <w:szCs w:val="24"/>
                <w:lang w:eastAsia="ja-JP"/>
              </w:rPr>
            </w:pPr>
            <w:ins w:id="738" w:author="Harris, Paul, Vodafone" w:date="2021-08-03T14:29:00Z">
              <w:r>
                <w:rPr>
                  <w:rFonts w:ascii="Arial" w:hAnsi="Arial" w:cs="Arial"/>
                  <w:color w:val="000000"/>
                  <w:sz w:val="18"/>
                  <w:szCs w:val="18"/>
                </w:rPr>
                <w:t>8590 – 8775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E4EA7D" w14:textId="1877818B" w:rsidR="00BD248F" w:rsidRPr="00227811" w:rsidRDefault="00BD248F" w:rsidP="00BD248F">
            <w:pPr>
              <w:keepNext/>
              <w:keepLines/>
              <w:spacing w:after="0"/>
              <w:jc w:val="center"/>
              <w:rPr>
                <w:ins w:id="739" w:author="Harris, Paul, Vodafone" w:date="2021-08-03T14:28:00Z"/>
                <w:rFonts w:ascii="Arial" w:hAnsi="Arial"/>
                <w:sz w:val="18"/>
                <w:szCs w:val="24"/>
                <w:lang w:eastAsia="ja-JP"/>
              </w:rPr>
            </w:pPr>
            <w:ins w:id="740" w:author="Harris, Paul, Vodafone" w:date="2021-08-03T14:29:00Z">
              <w:r>
                <w:rPr>
                  <w:rFonts w:ascii="Arial" w:hAnsi="Arial" w:cs="Arial"/>
                  <w:color w:val="000000"/>
                  <w:sz w:val="18"/>
                  <w:szCs w:val="18"/>
                </w:rPr>
                <w:t>5210 – 5365</w:t>
              </w:r>
            </w:ins>
          </w:p>
        </w:tc>
      </w:tr>
      <w:tr w:rsidR="00BD248F" w:rsidRPr="00227811" w14:paraId="05A18463" w14:textId="77777777" w:rsidTr="00654021">
        <w:trPr>
          <w:trHeight w:val="187"/>
          <w:ins w:id="741" w:author="Harris, Paul, Vodafone" w:date="2021-08-03T14:28:00Z"/>
        </w:trPr>
        <w:tc>
          <w:tcPr>
            <w:tcW w:w="3161" w:type="dxa"/>
            <w:shd w:val="clear" w:color="auto" w:fill="auto"/>
            <w:tcMar>
              <w:left w:w="57" w:type="dxa"/>
              <w:right w:w="57" w:type="dxa"/>
            </w:tcMar>
            <w:vAlign w:val="bottom"/>
          </w:tcPr>
          <w:p w14:paraId="5281AB8D" w14:textId="77777777" w:rsidR="00BD248F" w:rsidRPr="00227811" w:rsidRDefault="00BD248F" w:rsidP="00BD248F">
            <w:pPr>
              <w:keepNext/>
              <w:keepLines/>
              <w:spacing w:after="0"/>
              <w:rPr>
                <w:ins w:id="742" w:author="Harris, Paul, Vodafone" w:date="2021-08-03T14:28:00Z"/>
                <w:rFonts w:ascii="Arial" w:hAnsi="Arial"/>
                <w:sz w:val="18"/>
                <w:lang w:val="en-US"/>
              </w:rPr>
            </w:pPr>
            <w:ins w:id="743"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9F2693" w14:textId="21F3D9AE" w:rsidR="00BD248F" w:rsidRPr="00227811" w:rsidRDefault="00BD248F" w:rsidP="00BD248F">
            <w:pPr>
              <w:keepNext/>
              <w:keepLines/>
              <w:spacing w:after="0"/>
              <w:jc w:val="center"/>
              <w:rPr>
                <w:ins w:id="744" w:author="Harris, Paul, Vodafone" w:date="2021-08-03T14:28:00Z"/>
                <w:rFonts w:ascii="Arial" w:hAnsi="Arial"/>
                <w:sz w:val="18"/>
                <w:lang w:val="en-US"/>
              </w:rPr>
            </w:pPr>
            <w:ins w:id="745" w:author="Harris, Paul, Vodafone" w:date="2021-08-03T14:2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1B97B3E4" w14:textId="5256A912" w:rsidR="00BD248F" w:rsidRPr="00227811" w:rsidRDefault="00BD248F" w:rsidP="00BD248F">
            <w:pPr>
              <w:keepNext/>
              <w:keepLines/>
              <w:spacing w:after="0"/>
              <w:jc w:val="center"/>
              <w:rPr>
                <w:ins w:id="746" w:author="Harris, Paul, Vodafone" w:date="2021-08-03T14:28:00Z"/>
                <w:rFonts w:ascii="Arial" w:hAnsi="Arial"/>
                <w:sz w:val="18"/>
                <w:lang w:val="en-US"/>
              </w:rPr>
            </w:pPr>
            <w:ins w:id="747" w:author="Harris, Paul, Vodafone" w:date="2021-08-03T14:2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DCE72E" w14:textId="78DCCAF0" w:rsidR="00BD248F" w:rsidRPr="00227811" w:rsidRDefault="00BD248F" w:rsidP="00BD248F">
            <w:pPr>
              <w:keepNext/>
              <w:keepLines/>
              <w:spacing w:after="0"/>
              <w:jc w:val="center"/>
              <w:rPr>
                <w:ins w:id="748" w:author="Harris, Paul, Vodafone" w:date="2021-08-03T14:28:00Z"/>
                <w:rFonts w:ascii="Arial" w:hAnsi="Arial"/>
                <w:sz w:val="18"/>
                <w:lang w:val="en-US"/>
              </w:rPr>
            </w:pPr>
            <w:ins w:id="749" w:author="Harris, Paul, Vodafone" w:date="2021-08-03T14:2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269D8FC7" w14:textId="5C9EE7FD" w:rsidR="00BD248F" w:rsidRPr="00227811" w:rsidRDefault="00BD248F" w:rsidP="00BD248F">
            <w:pPr>
              <w:keepNext/>
              <w:keepLines/>
              <w:spacing w:after="0"/>
              <w:jc w:val="center"/>
              <w:rPr>
                <w:ins w:id="750" w:author="Harris, Paul, Vodafone" w:date="2021-08-03T14:28:00Z"/>
                <w:rFonts w:ascii="Arial" w:hAnsi="Arial"/>
                <w:sz w:val="18"/>
                <w:lang w:val="en-US"/>
              </w:rPr>
            </w:pPr>
            <w:ins w:id="751" w:author="Harris, Paul, Vodafone" w:date="2021-08-03T14:29:00Z">
              <w:r>
                <w:rPr>
                  <w:rFonts w:ascii="Arial" w:hAnsi="Arial" w:cs="Arial"/>
                  <w:color w:val="000000"/>
                  <w:sz w:val="18"/>
                  <w:szCs w:val="18"/>
                </w:rPr>
                <w:t>|fn_high – 4*fx_low|</w:t>
              </w:r>
            </w:ins>
          </w:p>
        </w:tc>
      </w:tr>
      <w:tr w:rsidR="00BD248F" w:rsidRPr="00227811" w14:paraId="274190BA" w14:textId="77777777" w:rsidTr="00654021">
        <w:trPr>
          <w:trHeight w:val="187"/>
          <w:ins w:id="752" w:author="Harris, Paul, Vodafone" w:date="2021-08-03T14:28:00Z"/>
        </w:trPr>
        <w:tc>
          <w:tcPr>
            <w:tcW w:w="3161" w:type="dxa"/>
            <w:shd w:val="clear" w:color="auto" w:fill="auto"/>
            <w:tcMar>
              <w:left w:w="57" w:type="dxa"/>
              <w:right w:w="57" w:type="dxa"/>
            </w:tcMar>
            <w:vAlign w:val="bottom"/>
          </w:tcPr>
          <w:p w14:paraId="20607B32" w14:textId="77777777" w:rsidR="00BD248F" w:rsidRPr="00227811" w:rsidRDefault="00BD248F" w:rsidP="00BD248F">
            <w:pPr>
              <w:keepNext/>
              <w:keepLines/>
              <w:spacing w:after="0"/>
              <w:rPr>
                <w:ins w:id="753" w:author="Harris, Paul, Vodafone" w:date="2021-08-03T14:28:00Z"/>
                <w:rFonts w:ascii="Arial" w:hAnsi="Arial"/>
                <w:sz w:val="18"/>
                <w:lang w:val="en-US"/>
              </w:rPr>
            </w:pPr>
            <w:ins w:id="754"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2ED9B" w14:textId="694D9CBD" w:rsidR="00BD248F" w:rsidRPr="00227811" w:rsidRDefault="00BD248F" w:rsidP="00BD248F">
            <w:pPr>
              <w:keepNext/>
              <w:keepLines/>
              <w:spacing w:after="0"/>
              <w:ind w:left="360" w:firstLineChars="450" w:firstLine="810"/>
              <w:rPr>
                <w:ins w:id="755" w:author="Harris, Paul, Vodafone" w:date="2021-08-03T14:28:00Z"/>
                <w:rFonts w:ascii="Arial" w:hAnsi="Arial"/>
                <w:sz w:val="18"/>
                <w:lang w:eastAsia="ja-JP"/>
              </w:rPr>
            </w:pPr>
            <w:ins w:id="756" w:author="Harris, Paul, Vodafone" w:date="2021-08-03T14:29:00Z">
              <w:r w:rsidRPr="001652C5">
                <w:rPr>
                  <w:rFonts w:ascii="Arial" w:hAnsi="Arial" w:cs="Arial"/>
                  <w:color w:val="000000"/>
                  <w:sz w:val="18"/>
                  <w:szCs w:val="18"/>
                  <w:highlight w:val="yellow"/>
                  <w:rPrChange w:id="757" w:author="Harris, Paul, Vodafone" w:date="2021-08-03T14:48:00Z">
                    <w:rPr>
                      <w:rFonts w:ascii="Arial" w:hAnsi="Arial" w:cs="Arial"/>
                      <w:color w:val="000000"/>
                      <w:sz w:val="18"/>
                      <w:szCs w:val="18"/>
                    </w:rPr>
                  </w:rPrChange>
                </w:rPr>
                <w:t>900 – 1090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420EE0" w14:textId="74790F81" w:rsidR="00BD248F" w:rsidRPr="00227811" w:rsidRDefault="00BD248F" w:rsidP="00BD248F">
            <w:pPr>
              <w:keepNext/>
              <w:keepLines/>
              <w:spacing w:after="0"/>
              <w:jc w:val="center"/>
              <w:rPr>
                <w:ins w:id="758" w:author="Harris, Paul, Vodafone" w:date="2021-08-03T14:28:00Z"/>
                <w:rFonts w:ascii="Arial" w:hAnsi="Arial"/>
                <w:sz w:val="18"/>
                <w:lang w:eastAsia="ja-JP"/>
              </w:rPr>
            </w:pPr>
            <w:ins w:id="759" w:author="Harris, Paul, Vodafone" w:date="2021-08-03T14:29:00Z">
              <w:r>
                <w:rPr>
                  <w:rFonts w:ascii="Arial" w:hAnsi="Arial" w:cs="Arial"/>
                  <w:color w:val="000000"/>
                  <w:sz w:val="18"/>
                  <w:szCs w:val="18"/>
                </w:rPr>
                <w:t>9365 – 9600</w:t>
              </w:r>
            </w:ins>
          </w:p>
        </w:tc>
      </w:tr>
      <w:tr w:rsidR="00BD248F" w:rsidRPr="00227811" w14:paraId="358FB697" w14:textId="77777777" w:rsidTr="00654021">
        <w:trPr>
          <w:trHeight w:val="187"/>
          <w:ins w:id="760" w:author="Harris, Paul, Vodafone" w:date="2021-08-03T14:28:00Z"/>
        </w:trPr>
        <w:tc>
          <w:tcPr>
            <w:tcW w:w="3161" w:type="dxa"/>
            <w:shd w:val="clear" w:color="auto" w:fill="auto"/>
            <w:tcMar>
              <w:left w:w="57" w:type="dxa"/>
              <w:right w:w="57" w:type="dxa"/>
            </w:tcMar>
            <w:vAlign w:val="bottom"/>
          </w:tcPr>
          <w:p w14:paraId="1959F1E2" w14:textId="77777777" w:rsidR="00BD248F" w:rsidRPr="00227811" w:rsidRDefault="00BD248F" w:rsidP="00BD248F">
            <w:pPr>
              <w:keepNext/>
              <w:keepLines/>
              <w:spacing w:after="0"/>
              <w:rPr>
                <w:ins w:id="761" w:author="Harris, Paul, Vodafone" w:date="2021-08-03T14:28:00Z"/>
                <w:rFonts w:ascii="Arial" w:hAnsi="Arial"/>
                <w:sz w:val="18"/>
                <w:lang w:val="en-US"/>
              </w:rPr>
            </w:pPr>
            <w:ins w:id="762"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A13B6D" w14:textId="6D5AECEB" w:rsidR="00BD248F" w:rsidRPr="00227811" w:rsidRDefault="00BD248F" w:rsidP="00BD248F">
            <w:pPr>
              <w:keepNext/>
              <w:keepLines/>
              <w:spacing w:after="0"/>
              <w:jc w:val="center"/>
              <w:rPr>
                <w:ins w:id="763" w:author="Harris, Paul, Vodafone" w:date="2021-08-03T14:28:00Z"/>
                <w:rFonts w:ascii="Arial" w:hAnsi="Arial"/>
                <w:sz w:val="18"/>
                <w:lang w:val="en-US"/>
              </w:rPr>
            </w:pPr>
            <w:ins w:id="764" w:author="Harris, Paul, Vodafone" w:date="2021-08-03T14:2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67193A7" w14:textId="3270772C" w:rsidR="00BD248F" w:rsidRPr="00227811" w:rsidRDefault="00BD248F" w:rsidP="00BD248F">
            <w:pPr>
              <w:keepNext/>
              <w:keepLines/>
              <w:spacing w:after="0"/>
              <w:jc w:val="center"/>
              <w:rPr>
                <w:ins w:id="765" w:author="Harris, Paul, Vodafone" w:date="2021-08-03T14:28:00Z"/>
                <w:rFonts w:ascii="Arial" w:hAnsi="Arial"/>
                <w:sz w:val="18"/>
                <w:lang w:val="en-US"/>
              </w:rPr>
            </w:pPr>
            <w:ins w:id="766" w:author="Harris, Paul, Vodafone" w:date="2021-08-03T14:2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3A12FB" w14:textId="3B177B45" w:rsidR="00BD248F" w:rsidRPr="00227811" w:rsidRDefault="00BD248F" w:rsidP="00BD248F">
            <w:pPr>
              <w:keepNext/>
              <w:keepLines/>
              <w:spacing w:after="0"/>
              <w:jc w:val="center"/>
              <w:rPr>
                <w:ins w:id="767" w:author="Harris, Paul, Vodafone" w:date="2021-08-03T14:28:00Z"/>
                <w:rFonts w:ascii="Arial" w:hAnsi="Arial"/>
                <w:sz w:val="18"/>
                <w:lang w:val="en-US"/>
              </w:rPr>
            </w:pPr>
            <w:ins w:id="768" w:author="Harris, Paul, Vodafone" w:date="2021-08-03T14:2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4F7128F" w14:textId="63E0BA1D" w:rsidR="00BD248F" w:rsidRPr="00227811" w:rsidRDefault="00BD248F" w:rsidP="00BD248F">
            <w:pPr>
              <w:keepNext/>
              <w:keepLines/>
              <w:spacing w:after="0"/>
              <w:jc w:val="center"/>
              <w:rPr>
                <w:ins w:id="769" w:author="Harris, Paul, Vodafone" w:date="2021-08-03T14:28:00Z"/>
                <w:rFonts w:ascii="Arial" w:hAnsi="Arial"/>
                <w:sz w:val="18"/>
                <w:lang w:val="en-US"/>
              </w:rPr>
            </w:pPr>
            <w:ins w:id="770" w:author="Harris, Paul, Vodafone" w:date="2021-08-03T14:29:00Z">
              <w:r>
                <w:rPr>
                  <w:rFonts w:ascii="Arial" w:hAnsi="Arial" w:cs="Arial"/>
                  <w:color w:val="000000"/>
                  <w:sz w:val="18"/>
                  <w:szCs w:val="18"/>
                </w:rPr>
                <w:t>|2*fn_high -3*fx_low|</w:t>
              </w:r>
            </w:ins>
          </w:p>
        </w:tc>
      </w:tr>
      <w:tr w:rsidR="00BD248F" w:rsidRPr="00227811" w14:paraId="605577AA" w14:textId="77777777" w:rsidTr="00654021">
        <w:trPr>
          <w:trHeight w:val="187"/>
          <w:ins w:id="771" w:author="Harris, Paul, Vodafone" w:date="2021-08-03T14:28:00Z"/>
        </w:trPr>
        <w:tc>
          <w:tcPr>
            <w:tcW w:w="3161" w:type="dxa"/>
            <w:shd w:val="clear" w:color="auto" w:fill="auto"/>
            <w:tcMar>
              <w:left w:w="57" w:type="dxa"/>
              <w:right w:w="57" w:type="dxa"/>
            </w:tcMar>
            <w:vAlign w:val="bottom"/>
          </w:tcPr>
          <w:p w14:paraId="655C92FF" w14:textId="77777777" w:rsidR="00BD248F" w:rsidRPr="00227811" w:rsidRDefault="00BD248F" w:rsidP="00BD248F">
            <w:pPr>
              <w:keepNext/>
              <w:keepLines/>
              <w:spacing w:after="0"/>
              <w:rPr>
                <w:ins w:id="772" w:author="Harris, Paul, Vodafone" w:date="2021-08-03T14:28:00Z"/>
                <w:rFonts w:ascii="Arial" w:hAnsi="Arial"/>
                <w:sz w:val="18"/>
                <w:lang w:val="en-US"/>
              </w:rPr>
            </w:pPr>
            <w:ins w:id="773"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402B" w14:textId="1E08094F" w:rsidR="00BD248F" w:rsidRPr="00227811" w:rsidRDefault="00BD248F" w:rsidP="00BD248F">
            <w:pPr>
              <w:keepNext/>
              <w:keepLines/>
              <w:spacing w:after="0"/>
              <w:jc w:val="center"/>
              <w:rPr>
                <w:ins w:id="774" w:author="Harris, Paul, Vodafone" w:date="2021-08-03T14:28:00Z"/>
                <w:rFonts w:ascii="Arial" w:hAnsi="Arial"/>
                <w:sz w:val="18"/>
                <w:szCs w:val="24"/>
                <w:lang w:eastAsia="ja-JP"/>
              </w:rPr>
            </w:pPr>
            <w:ins w:id="775" w:author="Harris, Paul, Vodafone" w:date="2021-08-03T14:29:00Z">
              <w:r w:rsidRPr="001652C5">
                <w:rPr>
                  <w:rFonts w:ascii="Arial" w:hAnsi="Arial" w:cs="Arial"/>
                  <w:color w:val="000000"/>
                  <w:sz w:val="18"/>
                  <w:szCs w:val="18"/>
                  <w:highlight w:val="yellow"/>
                  <w:rPrChange w:id="776" w:author="Harris, Paul, Vodafone" w:date="2021-08-03T14:49:00Z">
                    <w:rPr>
                      <w:rFonts w:ascii="Arial" w:hAnsi="Arial" w:cs="Arial"/>
                      <w:color w:val="000000"/>
                      <w:sz w:val="18"/>
                      <w:szCs w:val="18"/>
                    </w:rPr>
                  </w:rPrChange>
                </w:rPr>
                <w:t>2395 – 2600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2A6AF0" w14:textId="541144A1" w:rsidR="00BD248F" w:rsidRPr="00227811" w:rsidRDefault="00BD248F" w:rsidP="00BD248F">
            <w:pPr>
              <w:keepNext/>
              <w:keepLines/>
              <w:spacing w:after="0"/>
              <w:jc w:val="center"/>
              <w:rPr>
                <w:ins w:id="777" w:author="Harris, Paul, Vodafone" w:date="2021-08-03T14:28:00Z"/>
                <w:rFonts w:ascii="Arial" w:hAnsi="Arial"/>
                <w:sz w:val="18"/>
                <w:szCs w:val="24"/>
                <w:lang w:eastAsia="ja-JP"/>
              </w:rPr>
            </w:pPr>
            <w:ins w:id="778" w:author="Harris, Paul, Vodafone" w:date="2021-08-03T14:29:00Z">
              <w:r>
                <w:rPr>
                  <w:rFonts w:ascii="Arial" w:hAnsi="Arial" w:cs="Arial"/>
                  <w:color w:val="000000"/>
                  <w:sz w:val="18"/>
                  <w:szCs w:val="18"/>
                </w:rPr>
                <w:t>5880 – 6100</w:t>
              </w:r>
            </w:ins>
          </w:p>
        </w:tc>
      </w:tr>
      <w:tr w:rsidR="00BD248F" w:rsidRPr="00227811" w14:paraId="38E3DF76" w14:textId="77777777" w:rsidTr="00654021">
        <w:trPr>
          <w:trHeight w:val="187"/>
          <w:ins w:id="779" w:author="Harris, Paul, Vodafone" w:date="2021-08-03T14:28:00Z"/>
        </w:trPr>
        <w:tc>
          <w:tcPr>
            <w:tcW w:w="3161" w:type="dxa"/>
            <w:shd w:val="clear" w:color="auto" w:fill="auto"/>
            <w:tcMar>
              <w:left w:w="57" w:type="dxa"/>
              <w:right w:w="57" w:type="dxa"/>
            </w:tcMar>
            <w:vAlign w:val="bottom"/>
          </w:tcPr>
          <w:p w14:paraId="49DCA5F9" w14:textId="77777777" w:rsidR="00BD248F" w:rsidRPr="00227811" w:rsidRDefault="00BD248F" w:rsidP="00BD248F">
            <w:pPr>
              <w:keepNext/>
              <w:keepLines/>
              <w:spacing w:after="0"/>
              <w:rPr>
                <w:ins w:id="780" w:author="Harris, Paul, Vodafone" w:date="2021-08-03T14:28:00Z"/>
                <w:rFonts w:ascii="Arial" w:hAnsi="Arial"/>
                <w:sz w:val="18"/>
                <w:lang w:val="en-US"/>
              </w:rPr>
            </w:pPr>
            <w:ins w:id="781"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82CE8" w14:textId="6FEE0F20" w:rsidR="00BD248F" w:rsidRPr="00227811" w:rsidRDefault="00BD248F" w:rsidP="00BD248F">
            <w:pPr>
              <w:keepNext/>
              <w:keepLines/>
              <w:spacing w:after="0"/>
              <w:jc w:val="center"/>
              <w:rPr>
                <w:ins w:id="782" w:author="Harris, Paul, Vodafone" w:date="2021-08-03T14:28:00Z"/>
                <w:rFonts w:ascii="Arial" w:hAnsi="Arial"/>
                <w:sz w:val="18"/>
                <w:lang w:val="en-US"/>
              </w:rPr>
            </w:pPr>
            <w:ins w:id="783" w:author="Harris, Paul, Vodafone" w:date="2021-08-03T14:2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703F85E3" w14:textId="691B38D3" w:rsidR="00BD248F" w:rsidRPr="00227811" w:rsidRDefault="00BD248F" w:rsidP="00BD248F">
            <w:pPr>
              <w:keepNext/>
              <w:keepLines/>
              <w:spacing w:after="0"/>
              <w:jc w:val="center"/>
              <w:rPr>
                <w:ins w:id="784" w:author="Harris, Paul, Vodafone" w:date="2021-08-03T14:28:00Z"/>
                <w:rFonts w:ascii="Arial" w:hAnsi="Arial"/>
                <w:sz w:val="18"/>
                <w:lang w:val="en-US"/>
              </w:rPr>
            </w:pPr>
            <w:ins w:id="785" w:author="Harris, Paul, Vodafone" w:date="2021-08-03T14:2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04BDA" w14:textId="00AD9FD0" w:rsidR="00BD248F" w:rsidRPr="00227811" w:rsidRDefault="00BD248F" w:rsidP="00BD248F">
            <w:pPr>
              <w:keepNext/>
              <w:keepLines/>
              <w:spacing w:after="0"/>
              <w:jc w:val="center"/>
              <w:rPr>
                <w:ins w:id="786" w:author="Harris, Paul, Vodafone" w:date="2021-08-03T14:28:00Z"/>
                <w:rFonts w:ascii="Arial" w:hAnsi="Arial"/>
                <w:sz w:val="18"/>
                <w:lang w:val="en-US"/>
              </w:rPr>
            </w:pPr>
            <w:ins w:id="787" w:author="Harris, Paul, Vodafone" w:date="2021-08-03T14:2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66AC3BC" w14:textId="53B0981C" w:rsidR="00BD248F" w:rsidRPr="00227811" w:rsidRDefault="00BD248F" w:rsidP="00BD248F">
            <w:pPr>
              <w:keepNext/>
              <w:keepLines/>
              <w:spacing w:after="0"/>
              <w:jc w:val="center"/>
              <w:rPr>
                <w:ins w:id="788" w:author="Harris, Paul, Vodafone" w:date="2021-08-03T14:28:00Z"/>
                <w:rFonts w:ascii="Arial" w:hAnsi="Arial"/>
                <w:sz w:val="18"/>
                <w:lang w:val="en-US"/>
              </w:rPr>
            </w:pPr>
            <w:ins w:id="789" w:author="Harris, Paul, Vodafone" w:date="2021-08-03T14:29:00Z">
              <w:r>
                <w:rPr>
                  <w:rFonts w:ascii="Arial" w:hAnsi="Arial" w:cs="Arial"/>
                  <w:color w:val="000000"/>
                  <w:sz w:val="18"/>
                  <w:szCs w:val="18"/>
                </w:rPr>
                <w:t>|fn_high + 4*fx_high|</w:t>
              </w:r>
            </w:ins>
          </w:p>
        </w:tc>
      </w:tr>
      <w:tr w:rsidR="00BD248F" w:rsidRPr="00227811" w14:paraId="0BAF01B7" w14:textId="77777777" w:rsidTr="00654021">
        <w:trPr>
          <w:trHeight w:val="187"/>
          <w:ins w:id="790" w:author="Harris, Paul, Vodafone" w:date="2021-08-03T14:28:00Z"/>
        </w:trPr>
        <w:tc>
          <w:tcPr>
            <w:tcW w:w="3161" w:type="dxa"/>
            <w:shd w:val="clear" w:color="auto" w:fill="auto"/>
            <w:tcMar>
              <w:left w:w="57" w:type="dxa"/>
              <w:right w:w="57" w:type="dxa"/>
            </w:tcMar>
            <w:vAlign w:val="bottom"/>
          </w:tcPr>
          <w:p w14:paraId="19007561" w14:textId="77777777" w:rsidR="00BD248F" w:rsidRPr="00227811" w:rsidRDefault="00BD248F" w:rsidP="00BD248F">
            <w:pPr>
              <w:keepNext/>
              <w:keepLines/>
              <w:spacing w:after="0"/>
              <w:rPr>
                <w:ins w:id="791" w:author="Harris, Paul, Vodafone" w:date="2021-08-03T14:28:00Z"/>
                <w:rFonts w:ascii="Arial" w:hAnsi="Arial"/>
                <w:sz w:val="18"/>
                <w:lang w:val="en-US"/>
              </w:rPr>
            </w:pPr>
            <w:ins w:id="792"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D6F7" w14:textId="75746DD4" w:rsidR="00BD248F" w:rsidRPr="00227811" w:rsidRDefault="00BD248F" w:rsidP="00BD248F">
            <w:pPr>
              <w:keepNext/>
              <w:keepLines/>
              <w:spacing w:after="0"/>
              <w:jc w:val="center"/>
              <w:rPr>
                <w:ins w:id="793" w:author="Harris, Paul, Vodafone" w:date="2021-08-03T14:28:00Z"/>
                <w:rFonts w:ascii="Arial" w:hAnsi="Arial"/>
                <w:sz w:val="18"/>
                <w:szCs w:val="24"/>
                <w:lang w:eastAsia="ja-JP"/>
              </w:rPr>
            </w:pPr>
            <w:ins w:id="794" w:author="Harris, Paul, Vodafone" w:date="2021-08-03T14:29:00Z">
              <w:r>
                <w:rPr>
                  <w:rFonts w:ascii="Arial" w:hAnsi="Arial" w:cs="Arial"/>
                  <w:color w:val="000000"/>
                  <w:sz w:val="18"/>
                  <w:szCs w:val="18"/>
                </w:rPr>
                <w:t>6090 – 6280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A9B92" w14:textId="204852C8" w:rsidR="00BD248F" w:rsidRPr="00227811" w:rsidRDefault="00BD248F" w:rsidP="00BD248F">
            <w:pPr>
              <w:keepNext/>
              <w:keepLines/>
              <w:spacing w:after="0"/>
              <w:jc w:val="center"/>
              <w:rPr>
                <w:ins w:id="795" w:author="Harris, Paul, Vodafone" w:date="2021-08-03T14:28:00Z"/>
                <w:rFonts w:ascii="Arial" w:hAnsi="Arial"/>
                <w:sz w:val="18"/>
                <w:szCs w:val="24"/>
                <w:lang w:eastAsia="ja-JP"/>
              </w:rPr>
            </w:pPr>
            <w:ins w:id="796" w:author="Harris, Paul, Vodafone" w:date="2021-08-03T14:29:00Z">
              <w:r>
                <w:rPr>
                  <w:rFonts w:ascii="Arial" w:hAnsi="Arial" w:cs="Arial"/>
                  <w:color w:val="000000"/>
                  <w:sz w:val="18"/>
                  <w:szCs w:val="18"/>
                </w:rPr>
                <w:t>11160 – 11395</w:t>
              </w:r>
            </w:ins>
          </w:p>
        </w:tc>
      </w:tr>
      <w:tr w:rsidR="00BD248F" w:rsidRPr="00227811" w14:paraId="0E00FE63" w14:textId="77777777" w:rsidTr="00654021">
        <w:trPr>
          <w:trHeight w:val="187"/>
          <w:ins w:id="797" w:author="Harris, Paul, Vodafone" w:date="2021-08-03T14:28:00Z"/>
        </w:trPr>
        <w:tc>
          <w:tcPr>
            <w:tcW w:w="3161" w:type="dxa"/>
            <w:shd w:val="clear" w:color="auto" w:fill="auto"/>
            <w:tcMar>
              <w:left w:w="57" w:type="dxa"/>
              <w:right w:w="57" w:type="dxa"/>
            </w:tcMar>
            <w:vAlign w:val="bottom"/>
          </w:tcPr>
          <w:p w14:paraId="53E17C81" w14:textId="77777777" w:rsidR="00BD248F" w:rsidRPr="00227811" w:rsidRDefault="00BD248F" w:rsidP="00BD248F">
            <w:pPr>
              <w:keepNext/>
              <w:keepLines/>
              <w:spacing w:after="0"/>
              <w:rPr>
                <w:ins w:id="798" w:author="Harris, Paul, Vodafone" w:date="2021-08-03T14:28:00Z"/>
                <w:rFonts w:ascii="Arial" w:hAnsi="Arial"/>
                <w:sz w:val="18"/>
                <w:lang w:val="en-US"/>
              </w:rPr>
            </w:pPr>
            <w:ins w:id="799"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725575" w14:textId="3CEDCB2F" w:rsidR="00BD248F" w:rsidRPr="00227811" w:rsidRDefault="00BD248F" w:rsidP="00BD248F">
            <w:pPr>
              <w:keepNext/>
              <w:keepLines/>
              <w:spacing w:after="0"/>
              <w:jc w:val="center"/>
              <w:rPr>
                <w:ins w:id="800" w:author="Harris, Paul, Vodafone" w:date="2021-08-03T14:28:00Z"/>
                <w:rFonts w:ascii="Arial" w:hAnsi="Arial"/>
                <w:sz w:val="18"/>
                <w:lang w:val="en-US"/>
              </w:rPr>
            </w:pPr>
            <w:ins w:id="801" w:author="Harris, Paul, Vodafone" w:date="2021-08-03T14:2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9450EE5" w14:textId="4005F77B" w:rsidR="00BD248F" w:rsidRPr="00227811" w:rsidRDefault="00BD248F" w:rsidP="00BD248F">
            <w:pPr>
              <w:keepNext/>
              <w:keepLines/>
              <w:spacing w:after="0"/>
              <w:jc w:val="center"/>
              <w:rPr>
                <w:ins w:id="802" w:author="Harris, Paul, Vodafone" w:date="2021-08-03T14:28:00Z"/>
                <w:rFonts w:ascii="Arial" w:hAnsi="Arial"/>
                <w:sz w:val="18"/>
                <w:lang w:val="en-US"/>
              </w:rPr>
            </w:pPr>
            <w:ins w:id="803" w:author="Harris, Paul, Vodafone" w:date="2021-08-03T14:2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59332C" w14:textId="1026929F" w:rsidR="00BD248F" w:rsidRPr="00227811" w:rsidRDefault="00BD248F" w:rsidP="00BD248F">
            <w:pPr>
              <w:keepNext/>
              <w:keepLines/>
              <w:spacing w:after="0"/>
              <w:jc w:val="center"/>
              <w:rPr>
                <w:ins w:id="804" w:author="Harris, Paul, Vodafone" w:date="2021-08-03T14:28:00Z"/>
                <w:rFonts w:ascii="Arial" w:hAnsi="Arial"/>
                <w:sz w:val="18"/>
                <w:lang w:val="en-US"/>
              </w:rPr>
            </w:pPr>
            <w:ins w:id="805" w:author="Harris, Paul, Vodafone" w:date="2021-08-03T14:2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E0CD981" w14:textId="79E1FE0B" w:rsidR="00BD248F" w:rsidRPr="00227811" w:rsidRDefault="00BD248F" w:rsidP="00BD248F">
            <w:pPr>
              <w:keepNext/>
              <w:keepLines/>
              <w:spacing w:after="0"/>
              <w:jc w:val="center"/>
              <w:rPr>
                <w:ins w:id="806" w:author="Harris, Paul, Vodafone" w:date="2021-08-03T14:28:00Z"/>
                <w:rFonts w:ascii="Arial" w:hAnsi="Arial"/>
                <w:sz w:val="18"/>
                <w:lang w:val="en-US"/>
              </w:rPr>
            </w:pPr>
            <w:ins w:id="807" w:author="Harris, Paul, Vodafone" w:date="2021-08-03T14:29:00Z">
              <w:r>
                <w:rPr>
                  <w:rFonts w:ascii="Arial" w:hAnsi="Arial" w:cs="Arial"/>
                  <w:color w:val="000000"/>
                  <w:sz w:val="18"/>
                  <w:szCs w:val="18"/>
                </w:rPr>
                <w:t>|2*fn_high + 3*fx_high|</w:t>
              </w:r>
            </w:ins>
          </w:p>
        </w:tc>
      </w:tr>
      <w:tr w:rsidR="00BD248F" w:rsidRPr="00227811" w14:paraId="518A0574" w14:textId="77777777" w:rsidTr="00654021">
        <w:trPr>
          <w:trHeight w:val="187"/>
          <w:ins w:id="808" w:author="Harris, Paul, Vodafone" w:date="2021-08-03T14:28:00Z"/>
        </w:trPr>
        <w:tc>
          <w:tcPr>
            <w:tcW w:w="3161" w:type="dxa"/>
            <w:shd w:val="clear" w:color="auto" w:fill="auto"/>
            <w:tcMar>
              <w:left w:w="57" w:type="dxa"/>
              <w:right w:w="57" w:type="dxa"/>
            </w:tcMar>
            <w:vAlign w:val="bottom"/>
          </w:tcPr>
          <w:p w14:paraId="572BCB3E" w14:textId="77777777" w:rsidR="00BD248F" w:rsidRPr="00227811" w:rsidRDefault="00BD248F" w:rsidP="00BD248F">
            <w:pPr>
              <w:keepNext/>
              <w:keepLines/>
              <w:spacing w:after="0"/>
              <w:rPr>
                <w:ins w:id="809" w:author="Harris, Paul, Vodafone" w:date="2021-08-03T14:28:00Z"/>
                <w:rFonts w:ascii="Arial" w:hAnsi="Arial"/>
                <w:sz w:val="18"/>
                <w:lang w:val="en-US"/>
              </w:rPr>
            </w:pPr>
            <w:ins w:id="810"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FAF7" w14:textId="29155172" w:rsidR="00BD248F" w:rsidRPr="00227811" w:rsidRDefault="00BD248F" w:rsidP="00BD248F">
            <w:pPr>
              <w:keepNext/>
              <w:keepLines/>
              <w:spacing w:after="0"/>
              <w:jc w:val="center"/>
              <w:rPr>
                <w:ins w:id="811" w:author="Harris, Paul, Vodafone" w:date="2021-08-03T14:28:00Z"/>
                <w:rFonts w:ascii="Arial" w:hAnsi="Arial"/>
                <w:sz w:val="18"/>
                <w:szCs w:val="24"/>
                <w:lang w:eastAsia="ja-JP"/>
              </w:rPr>
            </w:pPr>
            <w:ins w:id="812" w:author="Harris, Paul, Vodafone" w:date="2021-08-03T14:29:00Z">
              <w:r>
                <w:rPr>
                  <w:rFonts w:ascii="Arial" w:hAnsi="Arial" w:cs="Arial"/>
                  <w:color w:val="000000"/>
                  <w:sz w:val="18"/>
                  <w:szCs w:val="18"/>
                </w:rPr>
                <w:t>7780 – 7985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8AFB7" w14:textId="51AF95AB" w:rsidR="00BD248F" w:rsidRPr="00227811" w:rsidRDefault="00BD248F" w:rsidP="00BD248F">
            <w:pPr>
              <w:keepNext/>
              <w:keepLines/>
              <w:spacing w:after="0"/>
              <w:jc w:val="center"/>
              <w:rPr>
                <w:ins w:id="813" w:author="Harris, Paul, Vodafone" w:date="2021-08-03T14:28:00Z"/>
                <w:rFonts w:ascii="Arial" w:hAnsi="Arial"/>
                <w:sz w:val="18"/>
                <w:szCs w:val="24"/>
                <w:lang w:eastAsia="ja-JP"/>
              </w:rPr>
            </w:pPr>
            <w:ins w:id="814" w:author="Harris, Paul, Vodafone" w:date="2021-08-03T14:29:00Z">
              <w:r>
                <w:rPr>
                  <w:rFonts w:ascii="Arial" w:hAnsi="Arial" w:cs="Arial"/>
                  <w:color w:val="000000"/>
                  <w:sz w:val="18"/>
                  <w:szCs w:val="18"/>
                </w:rPr>
                <w:t>9470 – 9690</w:t>
              </w:r>
            </w:ins>
          </w:p>
        </w:tc>
      </w:tr>
    </w:tbl>
    <w:p w14:paraId="3700044A" w14:textId="77777777" w:rsidR="005D48AD" w:rsidRPr="00227811" w:rsidRDefault="005D48AD" w:rsidP="005D48AD">
      <w:pPr>
        <w:rPr>
          <w:ins w:id="815" w:author="Harris, Paul, Vodafone" w:date="2021-08-03T14:28:00Z"/>
          <w:lang w:eastAsia="zh-CN"/>
        </w:rPr>
      </w:pPr>
    </w:p>
    <w:p w14:paraId="16B159DC" w14:textId="5B15BB42" w:rsidR="005D48AD" w:rsidRPr="007D6CD0" w:rsidRDefault="005D48AD" w:rsidP="005D48AD">
      <w:pPr>
        <w:rPr>
          <w:ins w:id="816" w:author="Harris, Paul, Vodafone" w:date="2021-08-03T14:28:00Z"/>
          <w:rFonts w:ascii="Arial" w:hAnsi="Arial" w:cs="Arial"/>
          <w:sz w:val="18"/>
          <w:szCs w:val="18"/>
          <w:lang w:eastAsia="ko-KR"/>
        </w:rPr>
      </w:pPr>
      <w:ins w:id="817" w:author="Harris, Paul, Vodafone" w:date="2021-08-03T14:28: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18" w:author="Harris, Paul, Vodafone" w:date="2021-08-03T14:30:00Z">
        <w:r w:rsidR="00BD248F">
          <w:rPr>
            <w:rFonts w:ascii="Arial" w:hAnsi="Arial" w:cs="Arial"/>
            <w:sz w:val="18"/>
            <w:szCs w:val="18"/>
            <w:lang w:eastAsia="ko-KR"/>
          </w:rPr>
          <w:t>3</w:t>
        </w:r>
      </w:ins>
      <w:ins w:id="819" w:author="Harris, Paul, Vodafone" w:date="2021-08-03T14:28:00Z">
        <w:r w:rsidRPr="00587D79">
          <w:rPr>
            <w:rFonts w:ascii="Arial" w:hAnsi="Arial" w:cs="Arial"/>
            <w:sz w:val="18"/>
            <w:szCs w:val="18"/>
            <w:lang w:eastAsia="ja-JP"/>
          </w:rPr>
          <w:t>,</w:t>
        </w:r>
      </w:ins>
    </w:p>
    <w:p w14:paraId="2CD111A2" w14:textId="2A8EE0D8" w:rsidR="005D48AD" w:rsidRPr="00F555CE" w:rsidRDefault="005D48AD" w:rsidP="005D48AD">
      <w:pPr>
        <w:ind w:left="568" w:hanging="284"/>
        <w:rPr>
          <w:ins w:id="820" w:author="Harris, Paul, Vodafone" w:date="2021-08-03T14:28:00Z"/>
          <w:lang w:eastAsia="x-none"/>
        </w:rPr>
      </w:pPr>
      <w:ins w:id="821" w:author="Harris, Paul, Vodafone" w:date="2021-08-03T14:28: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22" w:author="Harris, Paul, Vodafone" w:date="2021-08-03T14:32:00Z">
        <w:r w:rsidR="002D1C07" w:rsidRPr="002D1C07">
          <w:rPr>
            <w:lang w:eastAsia="x-none"/>
          </w:rPr>
          <w:t>7, 41, 46</w:t>
        </w:r>
        <w:r w:rsidR="002D1C07">
          <w:rPr>
            <w:lang w:eastAsia="x-none"/>
          </w:rPr>
          <w:t xml:space="preserve"> and</w:t>
        </w:r>
        <w:r w:rsidR="002D1C07" w:rsidRPr="002D1C07">
          <w:rPr>
            <w:lang w:eastAsia="x-none"/>
          </w:rPr>
          <w:t xml:space="preserve"> 90</w:t>
        </w:r>
      </w:ins>
    </w:p>
    <w:p w14:paraId="6B9E3CFB" w14:textId="389D4B24" w:rsidR="005D48AD" w:rsidRDefault="005D48AD" w:rsidP="005D48AD">
      <w:pPr>
        <w:ind w:left="568" w:hanging="284"/>
        <w:rPr>
          <w:ins w:id="823" w:author="Harris, Paul, Vodafone" w:date="2021-08-03T14:32:00Z"/>
          <w:lang w:eastAsia="x-none"/>
        </w:rPr>
      </w:pPr>
      <w:ins w:id="824" w:author="Harris, Paul, Vodafone" w:date="2021-08-03T14:28: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825" w:author="Harris, Paul, Vodafone" w:date="2021-08-03T14:32:00Z">
        <w:r w:rsidR="002D1C07">
          <w:rPr>
            <w:lang w:eastAsia="x-none"/>
          </w:rPr>
          <w:t>3</w:t>
        </w:r>
      </w:ins>
    </w:p>
    <w:p w14:paraId="05587395" w14:textId="23574398" w:rsidR="00800CF8" w:rsidRPr="00F555CE" w:rsidRDefault="00800CF8" w:rsidP="005D48AD">
      <w:pPr>
        <w:ind w:left="568" w:hanging="284"/>
        <w:rPr>
          <w:ins w:id="826" w:author="Harris, Paul, Vodafone" w:date="2021-08-03T14:28:00Z"/>
          <w:lang w:eastAsia="x-none"/>
        </w:rPr>
      </w:pPr>
      <w:ins w:id="827" w:author="Harris, Paul, Vodafone" w:date="2021-08-03T14:32: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800CF8">
          <w:rPr>
            <w:lang w:eastAsia="x-none"/>
          </w:rPr>
          <w:t>22, 42, 77</w:t>
        </w:r>
        <w:r>
          <w:rPr>
            <w:lang w:eastAsia="x-none"/>
          </w:rPr>
          <w:t xml:space="preserve"> and</w:t>
        </w:r>
        <w:r w:rsidRPr="00800CF8">
          <w:rPr>
            <w:lang w:eastAsia="x-none"/>
          </w:rPr>
          <w:t xml:space="preserve"> 78</w:t>
        </w:r>
      </w:ins>
    </w:p>
    <w:p w14:paraId="30964DD0" w14:textId="7657EB0D" w:rsidR="005D48AD" w:rsidRPr="00F555CE" w:rsidRDefault="005D48AD" w:rsidP="005D48AD">
      <w:pPr>
        <w:ind w:left="568" w:hanging="284"/>
        <w:rPr>
          <w:ins w:id="828" w:author="Harris, Paul, Vodafone" w:date="2021-08-03T14:28:00Z"/>
          <w:lang w:eastAsia="x-none"/>
        </w:rPr>
      </w:pPr>
      <w:ins w:id="829" w:author="Harris, Paul, Vodafone" w:date="2021-08-03T14:28: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30" w:author="Harris, Paul, Vodafone" w:date="2021-08-03T14:33:00Z">
        <w:r w:rsidR="00B4679E" w:rsidRPr="00B4679E">
          <w:rPr>
            <w:lang w:eastAsia="x-none"/>
          </w:rPr>
          <w:t xml:space="preserve">12, 13, 14, 17, </w:t>
        </w:r>
        <w:r w:rsidR="00B4679E" w:rsidRPr="00B4679E">
          <w:rPr>
            <w:highlight w:val="yellow"/>
            <w:lang w:eastAsia="x-none"/>
            <w:rPrChange w:id="831" w:author="Harris, Paul, Vodafone" w:date="2021-08-03T14:33:00Z">
              <w:rPr>
                <w:lang w:eastAsia="x-none"/>
              </w:rPr>
            </w:rPrChange>
          </w:rPr>
          <w:t>20</w:t>
        </w:r>
        <w:r w:rsidR="00B4679E" w:rsidRPr="00B4679E">
          <w:rPr>
            <w:lang w:eastAsia="x-none"/>
          </w:rPr>
          <w:t>, 26, 27, 28, 44, 67, 68, 79</w:t>
        </w:r>
        <w:r w:rsidR="00B4679E">
          <w:rPr>
            <w:lang w:eastAsia="x-none"/>
          </w:rPr>
          <w:t xml:space="preserve"> and</w:t>
        </w:r>
        <w:r w:rsidR="00B4679E" w:rsidRPr="00B4679E">
          <w:rPr>
            <w:lang w:eastAsia="x-none"/>
          </w:rPr>
          <w:t xml:space="preserve"> 85</w:t>
        </w:r>
      </w:ins>
    </w:p>
    <w:p w14:paraId="1133FC4F" w14:textId="211C59A0" w:rsidR="005D48AD" w:rsidRDefault="005D48AD" w:rsidP="005D48AD">
      <w:pPr>
        <w:ind w:left="568" w:hanging="284"/>
        <w:rPr>
          <w:ins w:id="832" w:author="Harris, Paul, Vodafone" w:date="2021-08-03T14:28:00Z"/>
          <w:lang w:eastAsia="x-none"/>
        </w:rPr>
      </w:pPr>
      <w:ins w:id="833" w:author="Harris, Paul, Vodafone" w:date="2021-08-03T14:28: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34" w:author="Harris, Paul, Vodafone" w:date="2021-08-03T14:33:00Z">
        <w:r w:rsidR="00B4679E" w:rsidRPr="00B4679E">
          <w:rPr>
            <w:lang w:eastAsia="x-none"/>
          </w:rPr>
          <w:t>42, 46, 52, 77</w:t>
        </w:r>
        <w:r w:rsidR="00B4679E">
          <w:rPr>
            <w:lang w:eastAsia="x-none"/>
          </w:rPr>
          <w:t xml:space="preserve"> and</w:t>
        </w:r>
        <w:r w:rsidR="00B4679E" w:rsidRPr="00B4679E">
          <w:rPr>
            <w:lang w:eastAsia="x-none"/>
          </w:rPr>
          <w:t xml:space="preserve"> 78</w:t>
        </w:r>
      </w:ins>
    </w:p>
    <w:p w14:paraId="12630AB7" w14:textId="10F9DAA7" w:rsidR="005D48AD" w:rsidRPr="00791935" w:rsidRDefault="005D48AD" w:rsidP="005D48AD">
      <w:pPr>
        <w:ind w:left="568" w:hanging="284"/>
        <w:rPr>
          <w:ins w:id="835" w:author="Harris, Paul, Vodafone" w:date="2021-08-03T14:28:00Z"/>
          <w:lang w:eastAsia="x-none"/>
        </w:rPr>
      </w:pPr>
      <w:ins w:id="836" w:author="Harris, Paul, Vodafone" w:date="2021-08-03T14:28: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37" w:author="Harris, Paul, Vodafone" w:date="2021-08-03T14:33:00Z">
        <w:r w:rsidR="007903AC" w:rsidRPr="007903AC">
          <w:rPr>
            <w:highlight w:val="yellow"/>
            <w:lang w:eastAsia="x-none"/>
            <w:rPrChange w:id="838" w:author="Harris, Paul, Vodafone" w:date="2021-08-03T14:33:00Z">
              <w:rPr>
                <w:lang w:eastAsia="x-none"/>
              </w:rPr>
            </w:rPrChange>
          </w:rPr>
          <w:t>8</w:t>
        </w:r>
        <w:r w:rsidR="007903AC" w:rsidRPr="007903AC">
          <w:rPr>
            <w:lang w:eastAsia="x-none"/>
          </w:rPr>
          <w:t xml:space="preserve">, </w:t>
        </w:r>
        <w:r w:rsidR="007903AC" w:rsidRPr="007903AC">
          <w:rPr>
            <w:highlight w:val="yellow"/>
            <w:lang w:eastAsia="x-none"/>
            <w:rPrChange w:id="839" w:author="Harris, Paul, Vodafone" w:date="2021-08-03T14:33:00Z">
              <w:rPr>
                <w:lang w:eastAsia="x-none"/>
              </w:rPr>
            </w:rPrChange>
          </w:rPr>
          <w:t>38</w:t>
        </w:r>
        <w:r w:rsidR="007903AC" w:rsidRPr="007903AC">
          <w:rPr>
            <w:lang w:eastAsia="x-none"/>
          </w:rPr>
          <w:t>, 40, 41, 46, 47, 53, 69</w:t>
        </w:r>
        <w:r w:rsidR="007903AC">
          <w:rPr>
            <w:lang w:eastAsia="x-none"/>
          </w:rPr>
          <w:t xml:space="preserve"> and </w:t>
        </w:r>
        <w:r w:rsidR="007903AC" w:rsidRPr="007903AC">
          <w:rPr>
            <w:lang w:eastAsia="x-none"/>
          </w:rPr>
          <w:t>90</w:t>
        </w:r>
      </w:ins>
    </w:p>
    <w:p w14:paraId="7C9EC1CE" w14:textId="77777777" w:rsidR="005D48AD" w:rsidRPr="00587D79" w:rsidRDefault="005D48AD" w:rsidP="005D48AD">
      <w:pPr>
        <w:pStyle w:val="B1"/>
        <w:rPr>
          <w:ins w:id="840" w:author="Harris, Paul, Vodafone" w:date="2021-08-03T14:28:00Z"/>
          <w:rFonts w:ascii="Arial" w:hAnsi="Arial" w:cs="Arial"/>
          <w:sz w:val="18"/>
          <w:szCs w:val="18"/>
          <w:lang w:eastAsia="ko-KR"/>
        </w:rPr>
      </w:pPr>
    </w:p>
    <w:p w14:paraId="717DE5EF" w14:textId="77777777" w:rsidR="005D48AD" w:rsidRPr="00587D79" w:rsidRDefault="005D48AD" w:rsidP="005D48AD">
      <w:pPr>
        <w:rPr>
          <w:ins w:id="841" w:author="Harris, Paul, Vodafone" w:date="2021-08-03T14:28:00Z"/>
          <w:rFonts w:ascii="Arial" w:hAnsi="Arial" w:cs="Arial"/>
          <w:sz w:val="18"/>
          <w:szCs w:val="18"/>
          <w:lang w:eastAsia="ja-JP"/>
        </w:rPr>
      </w:pPr>
      <w:ins w:id="842" w:author="Harris, Paul, Vodafone" w:date="2021-08-03T14:28: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5EAE376" w14:textId="18FC6278" w:rsidR="005D48AD" w:rsidRPr="00227811" w:rsidRDefault="005D48AD" w:rsidP="005D48AD">
      <w:pPr>
        <w:pStyle w:val="TH"/>
        <w:rPr>
          <w:ins w:id="843" w:author="Harris, Paul, Vodafone" w:date="2021-08-03T14:28:00Z"/>
          <w:lang w:val="en-US" w:eastAsia="ko-KR"/>
        </w:rPr>
      </w:pPr>
      <w:ins w:id="844" w:author="Harris, Paul, Vodafone" w:date="2021-08-03T14:28: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45" w:author="Harris, Paul, Vodafone" w:date="2021-08-03T14:30:00Z">
        <w:r w:rsidR="00BD248F">
          <w:rPr>
            <w:lang w:val="en-US"/>
          </w:rPr>
          <w:t>4</w:t>
        </w:r>
      </w:ins>
      <w:ins w:id="846" w:author="Harris, Paul, Vodafone" w:date="2021-08-03T14:28:00Z">
        <w:r w:rsidRPr="00227811">
          <w:rPr>
            <w:lang w:val="en-US"/>
          </w:rPr>
          <w:t>: 2UL B</w:t>
        </w:r>
        <w:r>
          <w:rPr>
            <w:rFonts w:eastAsia="MS Mincho"/>
            <w:lang w:val="en-US" w:eastAsia="ja-JP"/>
          </w:rPr>
          <w:t xml:space="preserve">and </w:t>
        </w:r>
      </w:ins>
      <w:ins w:id="847" w:author="Harris, Paul, Vodafone" w:date="2021-08-03T14:30:00Z">
        <w:r w:rsidR="00BD248F">
          <w:rPr>
            <w:rFonts w:eastAsia="MS Mincho"/>
            <w:lang w:val="en-US" w:eastAsia="ja-JP"/>
          </w:rPr>
          <w:t>38</w:t>
        </w:r>
      </w:ins>
      <w:ins w:id="848" w:author="Harris, Paul, Vodafone" w:date="2021-08-03T14:28: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5D48AD" w:rsidRPr="00227811" w14:paraId="7262EED0" w14:textId="77777777" w:rsidTr="00654021">
        <w:trPr>
          <w:trHeight w:val="544"/>
          <w:jc w:val="center"/>
          <w:ins w:id="849"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4CD0F" w14:textId="77777777" w:rsidR="005D48AD" w:rsidRPr="00227811" w:rsidRDefault="005D48AD" w:rsidP="00654021">
            <w:pPr>
              <w:keepNext/>
              <w:keepLines/>
              <w:spacing w:after="0"/>
              <w:jc w:val="center"/>
              <w:rPr>
                <w:ins w:id="850" w:author="Harris, Paul, Vodafone" w:date="2021-08-03T14:28:00Z"/>
                <w:rFonts w:ascii="Arial" w:hAnsi="Arial"/>
                <w:b/>
                <w:sz w:val="18"/>
                <w:lang w:val="en-US" w:eastAsia="ko-KR"/>
              </w:rPr>
            </w:pPr>
            <w:ins w:id="851" w:author="Harris, Paul, Vodafone" w:date="2021-08-03T14:28: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DB6BD9" w14:textId="77777777" w:rsidR="005D48AD" w:rsidRPr="00227811" w:rsidRDefault="005D48AD" w:rsidP="00654021">
            <w:pPr>
              <w:keepNext/>
              <w:keepLines/>
              <w:spacing w:after="0"/>
              <w:jc w:val="center"/>
              <w:rPr>
                <w:ins w:id="852" w:author="Harris, Paul, Vodafone" w:date="2021-08-03T14:28:00Z"/>
                <w:rFonts w:ascii="Arial" w:hAnsi="Arial"/>
                <w:b/>
                <w:sz w:val="18"/>
                <w:lang w:val="en-US" w:eastAsia="ko-KR"/>
              </w:rPr>
            </w:pPr>
            <w:ins w:id="853" w:author="Harris, Paul, Vodafone" w:date="2021-08-03T14:28: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C554E6" w14:textId="77777777" w:rsidR="005D48AD" w:rsidRPr="00227811" w:rsidRDefault="005D48AD" w:rsidP="00654021">
            <w:pPr>
              <w:keepNext/>
              <w:keepLines/>
              <w:spacing w:after="0"/>
              <w:jc w:val="center"/>
              <w:rPr>
                <w:ins w:id="854" w:author="Harris, Paul, Vodafone" w:date="2021-08-03T14:28:00Z"/>
                <w:rFonts w:ascii="Arial" w:hAnsi="Arial"/>
                <w:b/>
                <w:sz w:val="18"/>
                <w:lang w:val="en-US" w:eastAsia="ko-KR"/>
              </w:rPr>
            </w:pPr>
            <w:ins w:id="855" w:author="Harris, Paul, Vodafone" w:date="2021-08-03T14:28: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256D910" w14:textId="77777777" w:rsidR="005D48AD" w:rsidRPr="00227811" w:rsidRDefault="005D48AD" w:rsidP="00654021">
            <w:pPr>
              <w:keepNext/>
              <w:keepLines/>
              <w:spacing w:after="0"/>
              <w:jc w:val="center"/>
              <w:rPr>
                <w:ins w:id="856" w:author="Harris, Paul, Vodafone" w:date="2021-08-03T14:28:00Z"/>
                <w:rFonts w:ascii="Arial" w:hAnsi="Arial"/>
                <w:b/>
                <w:sz w:val="18"/>
                <w:lang w:val="en-US" w:eastAsia="ko-KR"/>
              </w:rPr>
            </w:pPr>
            <w:ins w:id="857" w:author="Harris, Paul, Vodafone" w:date="2021-08-03T14:28: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38D22F07" w14:textId="77777777" w:rsidR="005D48AD" w:rsidRPr="00227811" w:rsidRDefault="005D48AD" w:rsidP="00654021">
            <w:pPr>
              <w:keepNext/>
              <w:keepLines/>
              <w:spacing w:after="0"/>
              <w:jc w:val="center"/>
              <w:rPr>
                <w:ins w:id="858" w:author="Harris, Paul, Vodafone" w:date="2021-08-03T14:28:00Z"/>
                <w:rFonts w:ascii="Arial" w:hAnsi="Arial"/>
                <w:b/>
                <w:sz w:val="18"/>
                <w:lang w:val="en-US" w:eastAsia="ko-KR"/>
              </w:rPr>
            </w:pPr>
            <w:ins w:id="859" w:author="Harris, Paul, Vodafone" w:date="2021-08-03T14:28:00Z">
              <w:r w:rsidRPr="00227811">
                <w:rPr>
                  <w:rFonts w:ascii="Arial" w:hAnsi="Arial" w:hint="eastAsia"/>
                  <w:b/>
                  <w:sz w:val="18"/>
                  <w:lang w:val="en-US" w:eastAsia="ko-KR"/>
                </w:rPr>
                <w:t>Comments</w:t>
              </w:r>
            </w:ins>
          </w:p>
        </w:tc>
      </w:tr>
      <w:tr w:rsidR="005D48AD" w:rsidRPr="00227811" w14:paraId="5880C14F" w14:textId="77777777" w:rsidTr="00654021">
        <w:trPr>
          <w:trHeight w:val="349"/>
          <w:jc w:val="center"/>
          <w:ins w:id="860"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0A882" w14:textId="77777777" w:rsidR="005D48AD" w:rsidRPr="00227811" w:rsidRDefault="005D48AD" w:rsidP="00654021">
            <w:pPr>
              <w:keepNext/>
              <w:keepLines/>
              <w:spacing w:after="0"/>
              <w:jc w:val="center"/>
              <w:rPr>
                <w:ins w:id="861" w:author="Harris, Paul, Vodafone" w:date="2021-08-03T14:28:00Z"/>
                <w:rFonts w:ascii="Arial" w:hAnsi="Arial"/>
                <w:sz w:val="18"/>
                <w:lang w:val="en-US" w:eastAsia="ko-KR"/>
              </w:rPr>
            </w:pPr>
            <w:ins w:id="862" w:author="Harris, Paul, Vodafone" w:date="2021-08-03T14:28:00Z">
              <w:r w:rsidRPr="00227811">
                <w:rPr>
                  <w:rFonts w:ascii="Arial" w:hAnsi="Arial" w:hint="eastAsia"/>
                  <w:sz w:val="18"/>
                  <w:lang w:val="en-US"/>
                </w:rPr>
                <w:t>COMPASS</w:t>
              </w:r>
            </w:ins>
          </w:p>
          <w:p w14:paraId="74FD624F" w14:textId="77777777" w:rsidR="005D48AD" w:rsidRPr="00227811" w:rsidRDefault="005D48AD" w:rsidP="00654021">
            <w:pPr>
              <w:keepNext/>
              <w:keepLines/>
              <w:spacing w:after="0"/>
              <w:jc w:val="center"/>
              <w:rPr>
                <w:ins w:id="863" w:author="Harris, Paul, Vodafone" w:date="2021-08-03T14:28:00Z"/>
                <w:rFonts w:ascii="Arial" w:hAnsi="Arial"/>
                <w:sz w:val="18"/>
                <w:lang w:val="en-US" w:eastAsia="ko-KR"/>
              </w:rPr>
            </w:pPr>
            <w:ins w:id="864" w:author="Harris, Paul, Vodafone" w:date="2021-08-03T14:28: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7B15DCC" w14:textId="77777777" w:rsidR="005D48AD" w:rsidRPr="00227811" w:rsidRDefault="005D48AD" w:rsidP="00654021">
            <w:pPr>
              <w:keepNext/>
              <w:keepLines/>
              <w:spacing w:after="0"/>
              <w:jc w:val="center"/>
              <w:rPr>
                <w:ins w:id="865" w:author="Harris, Paul, Vodafone" w:date="2021-08-03T14:28:00Z"/>
                <w:rFonts w:ascii="Arial" w:hAnsi="Arial"/>
                <w:sz w:val="18"/>
                <w:lang w:val="en-US"/>
              </w:rPr>
            </w:pPr>
            <w:ins w:id="866" w:author="Harris, Paul, Vodafone" w:date="2021-08-03T14:28: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A682092" w14:textId="77777777" w:rsidR="005D48AD" w:rsidRPr="00227811" w:rsidRDefault="005D48AD" w:rsidP="00654021">
            <w:pPr>
              <w:keepNext/>
              <w:keepLines/>
              <w:spacing w:after="0"/>
              <w:jc w:val="center"/>
              <w:rPr>
                <w:ins w:id="867" w:author="Harris, Paul, Vodafone" w:date="2021-08-03T14:28:00Z"/>
                <w:rFonts w:ascii="Arial" w:hAnsi="Arial"/>
                <w:sz w:val="18"/>
                <w:lang w:val="en-US"/>
              </w:rPr>
            </w:pPr>
            <w:ins w:id="868" w:author="Harris, Paul, Vodafone" w:date="2021-08-03T14:28: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7B6431F" w14:textId="77777777" w:rsidR="005D48AD" w:rsidRPr="00227811" w:rsidRDefault="005D48AD" w:rsidP="00654021">
            <w:pPr>
              <w:keepNext/>
              <w:keepLines/>
              <w:spacing w:after="0"/>
              <w:jc w:val="center"/>
              <w:rPr>
                <w:ins w:id="869" w:author="Harris, Paul, Vodafone" w:date="2021-08-03T14:28:00Z"/>
                <w:rFonts w:ascii="Arial" w:hAnsi="Arial"/>
                <w:sz w:val="18"/>
                <w:lang w:val="en-US" w:eastAsia="ko-KR"/>
              </w:rPr>
            </w:pPr>
            <w:ins w:id="870" w:author="Harris, Paul, Vodafone" w:date="2021-08-03T14:28: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63A0469" w14:textId="5F77595D" w:rsidR="005D48AD" w:rsidRPr="00227811" w:rsidRDefault="006F4862" w:rsidP="00654021">
            <w:pPr>
              <w:keepNext/>
              <w:keepLines/>
              <w:spacing w:after="0"/>
              <w:jc w:val="center"/>
              <w:rPr>
                <w:ins w:id="871" w:author="Harris, Paul, Vodafone" w:date="2021-08-03T14:28:00Z"/>
                <w:rFonts w:ascii="Arial" w:hAnsi="Arial"/>
                <w:sz w:val="18"/>
                <w:lang w:val="en-US" w:eastAsia="ko-KR"/>
              </w:rPr>
            </w:pPr>
            <w:ins w:id="872"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AC7E545" w14:textId="77777777" w:rsidR="005D48AD" w:rsidRPr="00227811" w:rsidRDefault="005D48AD" w:rsidP="00654021">
            <w:pPr>
              <w:keepNext/>
              <w:keepLines/>
              <w:spacing w:after="0"/>
              <w:jc w:val="center"/>
              <w:rPr>
                <w:ins w:id="873" w:author="Harris, Paul, Vodafone" w:date="2021-08-03T14:28: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1B35998" w14:textId="6909B6D8" w:rsidR="005D48AD" w:rsidRPr="00227811" w:rsidRDefault="005D48AD" w:rsidP="00654021">
            <w:pPr>
              <w:keepNext/>
              <w:keepLines/>
              <w:spacing w:after="0"/>
              <w:jc w:val="center"/>
              <w:rPr>
                <w:ins w:id="874" w:author="Harris, Paul, Vodafone" w:date="2021-08-03T14:28:00Z"/>
                <w:rFonts w:ascii="Arial" w:eastAsia="MS Mincho" w:hAnsi="Arial"/>
                <w:sz w:val="18"/>
                <w:lang w:val="en-US" w:eastAsia="ja-JP"/>
              </w:rPr>
            </w:pPr>
          </w:p>
        </w:tc>
      </w:tr>
      <w:tr w:rsidR="005D48AD" w:rsidRPr="00227811" w14:paraId="4BAA137F" w14:textId="77777777" w:rsidTr="00654021">
        <w:trPr>
          <w:trHeight w:val="365"/>
          <w:jc w:val="center"/>
          <w:ins w:id="875"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4CA2B" w14:textId="77777777" w:rsidR="005D48AD" w:rsidRPr="00227811" w:rsidRDefault="005D48AD" w:rsidP="00654021">
            <w:pPr>
              <w:keepNext/>
              <w:keepLines/>
              <w:spacing w:after="0"/>
              <w:jc w:val="center"/>
              <w:rPr>
                <w:ins w:id="876" w:author="Harris, Paul, Vodafone" w:date="2021-08-03T14:28:00Z"/>
                <w:rFonts w:ascii="Arial" w:hAnsi="Arial"/>
                <w:sz w:val="18"/>
                <w:lang w:val="en-US"/>
              </w:rPr>
            </w:pPr>
            <w:ins w:id="877" w:author="Harris, Paul, Vodafone" w:date="2021-08-03T14:28: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74CB5A1" w14:textId="77777777" w:rsidR="005D48AD" w:rsidRPr="00227811" w:rsidRDefault="005D48AD" w:rsidP="00654021">
            <w:pPr>
              <w:keepNext/>
              <w:keepLines/>
              <w:spacing w:after="0"/>
              <w:jc w:val="center"/>
              <w:rPr>
                <w:ins w:id="878" w:author="Harris, Paul, Vodafone" w:date="2021-08-03T14:28:00Z"/>
                <w:rFonts w:ascii="Arial" w:hAnsi="Arial"/>
                <w:sz w:val="18"/>
                <w:lang w:val="en-US"/>
              </w:rPr>
            </w:pPr>
            <w:ins w:id="879" w:author="Harris, Paul, Vodafone" w:date="2021-08-03T14:28: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0AB71" w14:textId="77777777" w:rsidR="005D48AD" w:rsidRPr="00227811" w:rsidRDefault="005D48AD" w:rsidP="00654021">
            <w:pPr>
              <w:keepNext/>
              <w:keepLines/>
              <w:spacing w:after="0"/>
              <w:jc w:val="center"/>
              <w:rPr>
                <w:ins w:id="880" w:author="Harris, Paul, Vodafone" w:date="2021-08-03T14:28:00Z"/>
                <w:rFonts w:ascii="Arial" w:hAnsi="Arial"/>
                <w:sz w:val="18"/>
                <w:lang w:val="en-US"/>
              </w:rPr>
            </w:pPr>
            <w:ins w:id="881"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A1DF29A" w14:textId="77777777" w:rsidR="005D48AD" w:rsidRPr="00227811" w:rsidRDefault="005D48AD" w:rsidP="00654021">
            <w:pPr>
              <w:keepNext/>
              <w:keepLines/>
              <w:spacing w:after="0"/>
              <w:jc w:val="center"/>
              <w:rPr>
                <w:ins w:id="882" w:author="Harris, Paul, Vodafone" w:date="2021-08-03T14:28:00Z"/>
                <w:rFonts w:ascii="Arial" w:hAnsi="Arial"/>
                <w:sz w:val="18"/>
                <w:lang w:val="en-US" w:eastAsia="ko-KR"/>
              </w:rPr>
            </w:pPr>
            <w:ins w:id="883" w:author="Harris, Paul, Vodafone" w:date="2021-08-03T14:28: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9F0F501" w14:textId="7059C02A" w:rsidR="005D48AD" w:rsidRPr="00227811" w:rsidRDefault="006F4862" w:rsidP="00654021">
            <w:pPr>
              <w:keepNext/>
              <w:keepLines/>
              <w:spacing w:after="0"/>
              <w:jc w:val="center"/>
              <w:rPr>
                <w:ins w:id="884" w:author="Harris, Paul, Vodafone" w:date="2021-08-03T14:28:00Z"/>
                <w:rFonts w:ascii="Arial" w:hAnsi="Arial"/>
                <w:sz w:val="18"/>
                <w:lang w:val="en-US" w:eastAsia="ko-KR"/>
              </w:rPr>
            </w:pPr>
            <w:ins w:id="885"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BF41954" w14:textId="77777777" w:rsidR="005D48AD" w:rsidRPr="00227811" w:rsidRDefault="005D48AD" w:rsidP="00654021">
            <w:pPr>
              <w:keepNext/>
              <w:keepLines/>
              <w:spacing w:after="0"/>
              <w:jc w:val="center"/>
              <w:rPr>
                <w:ins w:id="886"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E7C8FEC" w14:textId="2420A955" w:rsidR="005D48AD" w:rsidRPr="00227811" w:rsidRDefault="005D48AD" w:rsidP="00654021">
            <w:pPr>
              <w:keepNext/>
              <w:keepLines/>
              <w:spacing w:after="0"/>
              <w:jc w:val="center"/>
              <w:rPr>
                <w:ins w:id="887" w:author="Harris, Paul, Vodafone" w:date="2021-08-03T14:28:00Z"/>
                <w:rFonts w:ascii="Arial" w:hAnsi="Arial"/>
                <w:sz w:val="18"/>
                <w:lang w:val="en-US" w:eastAsia="ko-KR"/>
              </w:rPr>
            </w:pPr>
          </w:p>
        </w:tc>
      </w:tr>
      <w:tr w:rsidR="005D48AD" w:rsidRPr="00227811" w14:paraId="62521924" w14:textId="77777777" w:rsidTr="00654021">
        <w:trPr>
          <w:trHeight w:val="349"/>
          <w:jc w:val="center"/>
          <w:ins w:id="888"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AC2E8" w14:textId="77777777" w:rsidR="005D48AD" w:rsidRPr="00227811" w:rsidRDefault="005D48AD" w:rsidP="00654021">
            <w:pPr>
              <w:keepNext/>
              <w:keepLines/>
              <w:spacing w:after="0"/>
              <w:jc w:val="center"/>
              <w:rPr>
                <w:ins w:id="889" w:author="Harris, Paul, Vodafone" w:date="2021-08-03T14:28:00Z"/>
                <w:rFonts w:ascii="Arial" w:hAnsi="Arial"/>
                <w:sz w:val="18"/>
                <w:lang w:val="en-US"/>
              </w:rPr>
            </w:pPr>
            <w:ins w:id="890" w:author="Harris, Paul, Vodafone" w:date="2021-08-03T14:28: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5D41AF7" w14:textId="77777777" w:rsidR="005D48AD" w:rsidRPr="00227811" w:rsidRDefault="005D48AD" w:rsidP="00654021">
            <w:pPr>
              <w:keepNext/>
              <w:keepLines/>
              <w:spacing w:after="0"/>
              <w:jc w:val="center"/>
              <w:rPr>
                <w:ins w:id="891" w:author="Harris, Paul, Vodafone" w:date="2021-08-03T14:28:00Z"/>
                <w:rFonts w:ascii="Arial" w:hAnsi="Arial"/>
                <w:sz w:val="18"/>
                <w:lang w:val="en-US" w:eastAsia="ko-KR"/>
              </w:rPr>
            </w:pPr>
            <w:ins w:id="892" w:author="Harris, Paul, Vodafone" w:date="2021-08-03T14:28: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51B6A05" w14:textId="77777777" w:rsidR="005D48AD" w:rsidRPr="00227811" w:rsidRDefault="005D48AD" w:rsidP="00654021">
            <w:pPr>
              <w:keepNext/>
              <w:keepLines/>
              <w:spacing w:after="0"/>
              <w:jc w:val="center"/>
              <w:rPr>
                <w:ins w:id="893" w:author="Harris, Paul, Vodafone" w:date="2021-08-03T14:28:00Z"/>
                <w:rFonts w:ascii="Arial" w:hAnsi="Arial"/>
                <w:sz w:val="18"/>
                <w:lang w:val="en-US"/>
              </w:rPr>
            </w:pPr>
            <w:ins w:id="894"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7BF180F" w14:textId="77777777" w:rsidR="005D48AD" w:rsidRPr="00227811" w:rsidRDefault="005D48AD" w:rsidP="00654021">
            <w:pPr>
              <w:keepNext/>
              <w:keepLines/>
              <w:spacing w:after="0"/>
              <w:jc w:val="center"/>
              <w:rPr>
                <w:ins w:id="895" w:author="Harris, Paul, Vodafone" w:date="2021-08-03T14:28:00Z"/>
                <w:rFonts w:ascii="Arial" w:hAnsi="Arial"/>
                <w:sz w:val="18"/>
                <w:lang w:val="en-US"/>
              </w:rPr>
            </w:pPr>
            <w:ins w:id="896" w:author="Harris, Paul, Vodafone" w:date="2021-08-03T14:28: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090AD3EA" w14:textId="3253A45F" w:rsidR="005D48AD" w:rsidRPr="00227811" w:rsidRDefault="006F4862" w:rsidP="00654021">
            <w:pPr>
              <w:keepNext/>
              <w:keepLines/>
              <w:spacing w:after="0"/>
              <w:jc w:val="center"/>
              <w:rPr>
                <w:ins w:id="897" w:author="Harris, Paul, Vodafone" w:date="2021-08-03T14:28:00Z"/>
                <w:rFonts w:ascii="Arial" w:hAnsi="Arial"/>
                <w:sz w:val="18"/>
                <w:lang w:val="en-US" w:eastAsia="ko-KR"/>
              </w:rPr>
            </w:pPr>
            <w:ins w:id="898"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F707106" w14:textId="77777777" w:rsidR="005D48AD" w:rsidRPr="00227811" w:rsidRDefault="005D48AD" w:rsidP="00654021">
            <w:pPr>
              <w:keepNext/>
              <w:keepLines/>
              <w:spacing w:after="0"/>
              <w:jc w:val="center"/>
              <w:rPr>
                <w:ins w:id="899"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7ACFC27" w14:textId="4D0582D9" w:rsidR="005D48AD" w:rsidRPr="00227811" w:rsidRDefault="005D48AD" w:rsidP="00654021">
            <w:pPr>
              <w:keepNext/>
              <w:keepLines/>
              <w:spacing w:after="0"/>
              <w:jc w:val="center"/>
              <w:rPr>
                <w:ins w:id="900" w:author="Harris, Paul, Vodafone" w:date="2021-08-03T14:28:00Z"/>
                <w:rFonts w:ascii="Arial" w:hAnsi="Arial"/>
                <w:sz w:val="18"/>
                <w:lang w:val="en-US" w:eastAsia="ko-KR"/>
              </w:rPr>
            </w:pPr>
          </w:p>
        </w:tc>
      </w:tr>
      <w:tr w:rsidR="005D48AD" w:rsidRPr="00227811" w14:paraId="1520156F" w14:textId="77777777" w:rsidTr="00654021">
        <w:trPr>
          <w:trHeight w:val="349"/>
          <w:jc w:val="center"/>
          <w:ins w:id="901"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B6408" w14:textId="77777777" w:rsidR="005D48AD" w:rsidRPr="00227811" w:rsidRDefault="005D48AD" w:rsidP="00654021">
            <w:pPr>
              <w:keepNext/>
              <w:keepLines/>
              <w:spacing w:after="0"/>
              <w:jc w:val="center"/>
              <w:rPr>
                <w:ins w:id="902" w:author="Harris, Paul, Vodafone" w:date="2021-08-03T14:28:00Z"/>
                <w:rFonts w:ascii="Arial" w:hAnsi="Arial"/>
                <w:sz w:val="18"/>
                <w:lang w:val="en-US"/>
              </w:rPr>
            </w:pPr>
            <w:ins w:id="903" w:author="Harris, Paul, Vodafone" w:date="2021-08-03T14:28: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E59343E" w14:textId="77777777" w:rsidR="005D48AD" w:rsidRPr="00227811" w:rsidRDefault="005D48AD" w:rsidP="00654021">
            <w:pPr>
              <w:keepNext/>
              <w:keepLines/>
              <w:spacing w:after="0"/>
              <w:jc w:val="center"/>
              <w:rPr>
                <w:ins w:id="904" w:author="Harris, Paul, Vodafone" w:date="2021-08-03T14:28:00Z"/>
                <w:rFonts w:ascii="Arial" w:hAnsi="Arial"/>
                <w:sz w:val="18"/>
                <w:lang w:val="en-US"/>
              </w:rPr>
            </w:pPr>
            <w:ins w:id="905" w:author="Harris, Paul, Vodafone" w:date="2021-08-03T14:28: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F35DDE1" w14:textId="77777777" w:rsidR="005D48AD" w:rsidRPr="00227811" w:rsidRDefault="005D48AD" w:rsidP="00654021">
            <w:pPr>
              <w:keepNext/>
              <w:keepLines/>
              <w:spacing w:after="0"/>
              <w:jc w:val="center"/>
              <w:rPr>
                <w:ins w:id="906" w:author="Harris, Paul, Vodafone" w:date="2021-08-03T14:28:00Z"/>
                <w:rFonts w:ascii="Arial" w:hAnsi="Arial"/>
                <w:sz w:val="18"/>
                <w:lang w:val="en-US"/>
              </w:rPr>
            </w:pPr>
            <w:ins w:id="907"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08DE9CA" w14:textId="77777777" w:rsidR="005D48AD" w:rsidRPr="00227811" w:rsidRDefault="005D48AD" w:rsidP="00654021">
            <w:pPr>
              <w:keepNext/>
              <w:keepLines/>
              <w:spacing w:after="0"/>
              <w:jc w:val="center"/>
              <w:rPr>
                <w:ins w:id="908" w:author="Harris, Paul, Vodafone" w:date="2021-08-03T14:28:00Z"/>
                <w:rFonts w:ascii="Arial" w:hAnsi="Arial"/>
                <w:sz w:val="18"/>
                <w:lang w:val="en-US"/>
              </w:rPr>
            </w:pPr>
            <w:ins w:id="909" w:author="Harris, Paul, Vodafone" w:date="2021-08-03T14:28: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F4EB72F" w14:textId="5F82EC98" w:rsidR="005D48AD" w:rsidRPr="00227811" w:rsidRDefault="006F4862" w:rsidP="00654021">
            <w:pPr>
              <w:keepNext/>
              <w:keepLines/>
              <w:spacing w:after="0"/>
              <w:jc w:val="center"/>
              <w:rPr>
                <w:ins w:id="910" w:author="Harris, Paul, Vodafone" w:date="2021-08-03T14:28:00Z"/>
                <w:rFonts w:ascii="Arial" w:hAnsi="Arial"/>
                <w:sz w:val="18"/>
                <w:lang w:val="en-US" w:eastAsia="ko-KR"/>
              </w:rPr>
            </w:pPr>
            <w:ins w:id="911"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9D666E2" w14:textId="77777777" w:rsidR="005D48AD" w:rsidRPr="00227811" w:rsidRDefault="005D48AD" w:rsidP="00654021">
            <w:pPr>
              <w:keepNext/>
              <w:keepLines/>
              <w:spacing w:after="0"/>
              <w:jc w:val="center"/>
              <w:rPr>
                <w:ins w:id="912"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135B9A7" w14:textId="40A33BFB" w:rsidR="005D48AD" w:rsidRPr="00227811" w:rsidRDefault="005D48AD" w:rsidP="00654021">
            <w:pPr>
              <w:keepNext/>
              <w:keepLines/>
              <w:spacing w:after="0"/>
              <w:jc w:val="center"/>
              <w:rPr>
                <w:ins w:id="913" w:author="Harris, Paul, Vodafone" w:date="2021-08-03T14:28:00Z"/>
                <w:rFonts w:ascii="Arial" w:hAnsi="Arial"/>
                <w:sz w:val="18"/>
                <w:lang w:val="en-US" w:eastAsia="ko-KR"/>
              </w:rPr>
            </w:pPr>
          </w:p>
        </w:tc>
      </w:tr>
      <w:tr w:rsidR="005D48AD" w:rsidRPr="00227811" w14:paraId="67C838AD" w14:textId="77777777" w:rsidTr="00654021">
        <w:trPr>
          <w:trHeight w:val="349"/>
          <w:jc w:val="center"/>
          <w:ins w:id="914"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14:paraId="0AE30E08" w14:textId="77777777" w:rsidR="005D48AD" w:rsidRPr="00227811" w:rsidRDefault="005D48AD" w:rsidP="00654021">
            <w:pPr>
              <w:keepNext/>
              <w:keepLines/>
              <w:spacing w:after="0"/>
              <w:jc w:val="center"/>
              <w:rPr>
                <w:ins w:id="915" w:author="Harris, Paul, Vodafone" w:date="2021-08-03T14:28:00Z"/>
                <w:rFonts w:ascii="Arial" w:hAnsi="Arial"/>
                <w:sz w:val="18"/>
                <w:lang w:val="en-US" w:eastAsia="ko-KR"/>
              </w:rPr>
            </w:pPr>
            <w:ins w:id="916" w:author="Harris, Paul, Vodafone" w:date="2021-08-03T14:28:00Z">
              <w:r w:rsidRPr="00227811">
                <w:rPr>
                  <w:rFonts w:ascii="Arial" w:hAnsi="Arial" w:hint="eastAsia"/>
                  <w:sz w:val="18"/>
                  <w:lang w:val="en-US" w:eastAsia="ko-KR"/>
                </w:rPr>
                <w:t>ISM band</w:t>
              </w:r>
            </w:ins>
          </w:p>
          <w:p w14:paraId="439E000E" w14:textId="77777777" w:rsidR="005D48AD" w:rsidRPr="00227811" w:rsidRDefault="005D48AD" w:rsidP="00654021">
            <w:pPr>
              <w:keepNext/>
              <w:keepLines/>
              <w:spacing w:after="0"/>
              <w:jc w:val="center"/>
              <w:rPr>
                <w:ins w:id="917" w:author="Harris, Paul, Vodafone" w:date="2021-08-03T14:28:00Z"/>
                <w:rFonts w:ascii="Arial" w:hAnsi="Arial"/>
                <w:sz w:val="18"/>
                <w:lang w:val="en-US" w:eastAsia="ko-KR"/>
              </w:rPr>
            </w:pPr>
            <w:ins w:id="918" w:author="Harris, Paul, Vodafone" w:date="2021-08-03T14:28: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74E6F0" w14:textId="77777777" w:rsidR="005D48AD" w:rsidRPr="00227811" w:rsidRDefault="005D48AD" w:rsidP="00654021">
            <w:pPr>
              <w:keepNext/>
              <w:keepLines/>
              <w:spacing w:after="0"/>
              <w:jc w:val="center"/>
              <w:rPr>
                <w:ins w:id="919" w:author="Harris, Paul, Vodafone" w:date="2021-08-03T14:28:00Z"/>
                <w:rFonts w:ascii="Arial" w:hAnsi="Arial"/>
                <w:sz w:val="18"/>
                <w:lang w:val="en-US"/>
              </w:rPr>
            </w:pPr>
            <w:ins w:id="920" w:author="Harris, Paul, Vodafone" w:date="2021-08-03T14:28: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2CC5476" w14:textId="77777777" w:rsidR="005D48AD" w:rsidRPr="00227811" w:rsidRDefault="005D48AD" w:rsidP="00654021">
            <w:pPr>
              <w:keepNext/>
              <w:keepLines/>
              <w:spacing w:after="0"/>
              <w:jc w:val="center"/>
              <w:rPr>
                <w:ins w:id="921" w:author="Harris, Paul, Vodafone" w:date="2021-08-03T14:28:00Z"/>
                <w:rFonts w:ascii="Arial" w:hAnsi="Arial"/>
                <w:sz w:val="18"/>
                <w:lang w:val="en-US"/>
              </w:rPr>
            </w:pPr>
            <w:ins w:id="922"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3D11373" w14:textId="77777777" w:rsidR="005D48AD" w:rsidRPr="00227811" w:rsidRDefault="005D48AD" w:rsidP="00654021">
            <w:pPr>
              <w:keepNext/>
              <w:keepLines/>
              <w:spacing w:after="0"/>
              <w:jc w:val="center"/>
              <w:rPr>
                <w:ins w:id="923" w:author="Harris, Paul, Vodafone" w:date="2021-08-03T14:28:00Z"/>
                <w:rFonts w:ascii="Arial" w:hAnsi="Arial"/>
                <w:sz w:val="18"/>
                <w:lang w:val="en-US" w:eastAsia="ko-KR"/>
              </w:rPr>
            </w:pPr>
            <w:ins w:id="924" w:author="Harris, Paul, Vodafone" w:date="2021-08-03T14:28: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16E401CA" w14:textId="77777777" w:rsidR="005D48AD" w:rsidRPr="00227811" w:rsidRDefault="005D48AD" w:rsidP="00654021">
            <w:pPr>
              <w:keepNext/>
              <w:keepLines/>
              <w:spacing w:after="0"/>
              <w:jc w:val="center"/>
              <w:rPr>
                <w:ins w:id="925" w:author="Harris, Paul, Vodafone" w:date="2021-08-03T14:28:00Z"/>
                <w:rFonts w:ascii="Arial" w:hAnsi="Arial"/>
                <w:sz w:val="18"/>
                <w:lang w:val="en-US" w:eastAsia="ko-KR"/>
              </w:rPr>
            </w:pPr>
            <w:ins w:id="926" w:author="Harris, Paul, Vodafone" w:date="2021-08-03T14:2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4256226" w14:textId="77777777" w:rsidR="005D48AD" w:rsidRPr="00227811" w:rsidRDefault="005D48AD" w:rsidP="00654021">
            <w:pPr>
              <w:keepNext/>
              <w:keepLines/>
              <w:spacing w:after="0"/>
              <w:jc w:val="center"/>
              <w:rPr>
                <w:ins w:id="927" w:author="Harris, Paul, Vodafone" w:date="2021-08-03T14:28:00Z"/>
                <w:rFonts w:ascii="Arial" w:hAnsi="Arial"/>
                <w:sz w:val="18"/>
                <w:lang w:val="en-US" w:eastAsia="ko-KR"/>
              </w:rPr>
            </w:pPr>
            <w:ins w:id="928" w:author="Harris, Paul, Vodafone" w:date="2021-08-03T14:28: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9331562" w14:textId="77777777" w:rsidR="005D48AD" w:rsidRPr="00227811" w:rsidRDefault="005D48AD" w:rsidP="00654021">
            <w:pPr>
              <w:keepNext/>
              <w:keepLines/>
              <w:spacing w:after="0"/>
              <w:jc w:val="center"/>
              <w:rPr>
                <w:ins w:id="929" w:author="Harris, Paul, Vodafone" w:date="2021-08-03T14:28:00Z"/>
                <w:rFonts w:ascii="Arial" w:hAnsi="Arial"/>
                <w:sz w:val="18"/>
                <w:lang w:val="en-US" w:eastAsia="ko-KR"/>
              </w:rPr>
            </w:pPr>
            <w:ins w:id="930" w:author="Harris, Paul, Vodafone" w:date="2021-08-03T14:28:00Z">
              <w:r>
                <w:rPr>
                  <w:rFonts w:ascii="Arial" w:hAnsi="Arial"/>
                  <w:sz w:val="18"/>
                  <w:lang w:val="en-US" w:eastAsia="ko-KR"/>
                </w:rPr>
                <w:t>IMD5</w:t>
              </w:r>
            </w:ins>
          </w:p>
        </w:tc>
      </w:tr>
      <w:tr w:rsidR="005D48AD" w:rsidRPr="00227811" w14:paraId="0D8B152D" w14:textId="77777777" w:rsidTr="00654021">
        <w:trPr>
          <w:trHeight w:val="349"/>
          <w:jc w:val="center"/>
          <w:ins w:id="931"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332A28" w14:textId="77777777" w:rsidR="005D48AD" w:rsidRPr="00227811" w:rsidRDefault="005D48AD" w:rsidP="00654021">
            <w:pPr>
              <w:keepNext/>
              <w:keepLines/>
              <w:spacing w:after="0"/>
              <w:jc w:val="center"/>
              <w:rPr>
                <w:ins w:id="932"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E4E3D2" w14:textId="77777777" w:rsidR="005D48AD" w:rsidRPr="00227811" w:rsidRDefault="005D48AD" w:rsidP="00654021">
            <w:pPr>
              <w:keepNext/>
              <w:keepLines/>
              <w:spacing w:after="0"/>
              <w:jc w:val="center"/>
              <w:rPr>
                <w:ins w:id="933" w:author="Harris, Paul, Vodafone" w:date="2021-08-03T14:28:00Z"/>
                <w:rFonts w:ascii="Arial" w:hAnsi="Arial"/>
                <w:sz w:val="18"/>
                <w:lang w:val="en-US" w:eastAsia="ko-KR"/>
              </w:rPr>
            </w:pPr>
            <w:ins w:id="934" w:author="Harris, Paul, Vodafone" w:date="2021-08-03T14:28: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804DE54" w14:textId="77777777" w:rsidR="005D48AD" w:rsidRPr="00227811" w:rsidRDefault="005D48AD" w:rsidP="00654021">
            <w:pPr>
              <w:keepNext/>
              <w:keepLines/>
              <w:spacing w:after="0"/>
              <w:jc w:val="center"/>
              <w:rPr>
                <w:ins w:id="935" w:author="Harris, Paul, Vodafone" w:date="2021-08-03T14:28:00Z"/>
                <w:rFonts w:ascii="Arial" w:hAnsi="Arial"/>
                <w:sz w:val="18"/>
                <w:lang w:val="en-US" w:eastAsia="ko-KR"/>
              </w:rPr>
            </w:pPr>
            <w:ins w:id="936"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D2440F" w14:textId="77777777" w:rsidR="005D48AD" w:rsidRPr="00227811" w:rsidRDefault="005D48AD" w:rsidP="00654021">
            <w:pPr>
              <w:keepNext/>
              <w:keepLines/>
              <w:spacing w:after="0"/>
              <w:jc w:val="center"/>
              <w:rPr>
                <w:ins w:id="937" w:author="Harris, Paul, Vodafone" w:date="2021-08-03T14:28:00Z"/>
                <w:rFonts w:ascii="Arial" w:hAnsi="Arial"/>
                <w:sz w:val="18"/>
                <w:lang w:val="en-US" w:eastAsia="ko-KR"/>
              </w:rPr>
            </w:pPr>
            <w:ins w:id="938" w:author="Harris, Paul, Vodafone" w:date="2021-08-03T14:28: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689E3EB" w14:textId="77777777" w:rsidR="005D48AD" w:rsidRPr="00227811" w:rsidRDefault="005D48AD" w:rsidP="00654021">
            <w:pPr>
              <w:keepNext/>
              <w:keepLines/>
              <w:spacing w:after="0"/>
              <w:jc w:val="center"/>
              <w:rPr>
                <w:ins w:id="939" w:author="Harris, Paul, Vodafone" w:date="2021-08-03T14:28:00Z"/>
                <w:rFonts w:ascii="Arial" w:hAnsi="Arial"/>
                <w:sz w:val="18"/>
                <w:lang w:val="en-US" w:eastAsia="ko-KR"/>
              </w:rPr>
            </w:pPr>
            <w:ins w:id="940" w:author="Harris, Paul, Vodafone" w:date="2021-08-03T14:2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2F97A92" w14:textId="77777777" w:rsidR="005D48AD" w:rsidRPr="00227811" w:rsidRDefault="005D48AD" w:rsidP="00654021">
            <w:pPr>
              <w:keepNext/>
              <w:keepLines/>
              <w:spacing w:after="0"/>
              <w:jc w:val="center"/>
              <w:rPr>
                <w:ins w:id="941" w:author="Harris, Paul, Vodafone" w:date="2021-08-03T14:28:00Z"/>
                <w:rFonts w:ascii="Arial" w:hAnsi="Arial"/>
                <w:sz w:val="18"/>
                <w:lang w:val="en-US" w:eastAsia="ko-KR"/>
              </w:rPr>
            </w:pPr>
            <w:ins w:id="942" w:author="Harris, Paul, Vodafone" w:date="2021-08-03T14:28: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7E028D4" w14:textId="77777777" w:rsidR="005D48AD" w:rsidRPr="00227811" w:rsidRDefault="005D48AD" w:rsidP="00654021">
            <w:pPr>
              <w:keepNext/>
              <w:keepLines/>
              <w:spacing w:after="0"/>
              <w:jc w:val="center"/>
              <w:rPr>
                <w:ins w:id="943" w:author="Harris, Paul, Vodafone" w:date="2021-08-03T14:28:00Z"/>
                <w:rFonts w:ascii="Arial" w:hAnsi="Arial"/>
                <w:sz w:val="18"/>
                <w:lang w:val="en-US" w:eastAsia="ko-KR"/>
              </w:rPr>
            </w:pPr>
            <w:ins w:id="944" w:author="Harris, Paul, Vodafone" w:date="2021-08-03T14:28:00Z">
              <w:r>
                <w:rPr>
                  <w:rFonts w:ascii="Arial" w:hAnsi="Arial"/>
                  <w:sz w:val="18"/>
                  <w:lang w:val="en-US" w:eastAsia="ko-KR"/>
                </w:rPr>
                <w:t>IMD5</w:t>
              </w:r>
            </w:ins>
          </w:p>
        </w:tc>
      </w:tr>
      <w:tr w:rsidR="005D48AD" w:rsidRPr="00227811" w14:paraId="6E2AD569" w14:textId="77777777" w:rsidTr="00654021">
        <w:trPr>
          <w:trHeight w:val="349"/>
          <w:jc w:val="center"/>
          <w:ins w:id="945"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14:paraId="2BB80FC1" w14:textId="77777777" w:rsidR="005D48AD" w:rsidRPr="00227811" w:rsidRDefault="005D48AD" w:rsidP="00654021">
            <w:pPr>
              <w:keepNext/>
              <w:keepLines/>
              <w:spacing w:after="0"/>
              <w:jc w:val="center"/>
              <w:rPr>
                <w:ins w:id="946" w:author="Harris, Paul, Vodafone" w:date="2021-08-03T14:28:00Z"/>
                <w:rFonts w:ascii="Arial" w:hAnsi="Arial"/>
                <w:sz w:val="18"/>
                <w:lang w:val="en-US" w:eastAsia="ko-KR"/>
              </w:rPr>
            </w:pPr>
            <w:ins w:id="947" w:author="Harris, Paul, Vodafone" w:date="2021-08-03T14:28:00Z">
              <w:r w:rsidRPr="00227811">
                <w:rPr>
                  <w:rFonts w:ascii="Arial" w:hAnsi="Arial" w:hint="eastAsia"/>
                  <w:sz w:val="18"/>
                  <w:lang w:val="en-US" w:eastAsia="ko-KR"/>
                </w:rPr>
                <w:t>ISM band</w:t>
              </w:r>
            </w:ins>
          </w:p>
          <w:p w14:paraId="4F411FA0" w14:textId="77777777" w:rsidR="005D48AD" w:rsidRPr="00227811" w:rsidRDefault="005D48AD" w:rsidP="00654021">
            <w:pPr>
              <w:keepNext/>
              <w:keepLines/>
              <w:spacing w:after="0"/>
              <w:jc w:val="center"/>
              <w:rPr>
                <w:ins w:id="948" w:author="Harris, Paul, Vodafone" w:date="2021-08-03T14:28:00Z"/>
                <w:rFonts w:ascii="Arial" w:hAnsi="Arial"/>
                <w:sz w:val="18"/>
                <w:lang w:val="en-US" w:eastAsia="ko-KR"/>
              </w:rPr>
            </w:pPr>
            <w:ins w:id="949" w:author="Harris, Paul, Vodafone" w:date="2021-08-03T14:28: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0672607" w14:textId="77777777" w:rsidR="005D48AD" w:rsidRPr="00227811" w:rsidRDefault="005D48AD" w:rsidP="00654021">
            <w:pPr>
              <w:keepNext/>
              <w:keepLines/>
              <w:spacing w:after="0"/>
              <w:jc w:val="center"/>
              <w:rPr>
                <w:ins w:id="950" w:author="Harris, Paul, Vodafone" w:date="2021-08-03T14:28:00Z"/>
                <w:rFonts w:ascii="Arial" w:hAnsi="Arial"/>
                <w:sz w:val="18"/>
                <w:lang w:val="en-US"/>
              </w:rPr>
            </w:pPr>
            <w:ins w:id="951" w:author="Harris, Paul, Vodafone" w:date="2021-08-03T14:28: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02A9968" w14:textId="77777777" w:rsidR="005D48AD" w:rsidRPr="00227811" w:rsidRDefault="005D48AD" w:rsidP="00654021">
            <w:pPr>
              <w:keepNext/>
              <w:keepLines/>
              <w:spacing w:after="0"/>
              <w:jc w:val="center"/>
              <w:rPr>
                <w:ins w:id="952" w:author="Harris, Paul, Vodafone" w:date="2021-08-03T14:28:00Z"/>
                <w:rFonts w:ascii="Arial" w:hAnsi="Arial"/>
                <w:sz w:val="18"/>
                <w:lang w:val="en-US"/>
              </w:rPr>
            </w:pPr>
            <w:ins w:id="953"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4C13D4" w14:textId="77777777" w:rsidR="005D48AD" w:rsidRPr="00227811" w:rsidRDefault="005D48AD" w:rsidP="00654021">
            <w:pPr>
              <w:keepNext/>
              <w:keepLines/>
              <w:spacing w:after="0"/>
              <w:jc w:val="center"/>
              <w:rPr>
                <w:ins w:id="954" w:author="Harris, Paul, Vodafone" w:date="2021-08-03T14:28:00Z"/>
                <w:rFonts w:ascii="Arial" w:hAnsi="Arial"/>
                <w:sz w:val="18"/>
                <w:lang w:val="en-US"/>
              </w:rPr>
            </w:pPr>
            <w:ins w:id="955" w:author="Harris, Paul, Vodafone" w:date="2021-08-03T14:28: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AA19F2E" w14:textId="3807197C" w:rsidR="005D48AD" w:rsidRPr="00227811" w:rsidRDefault="00A50E43" w:rsidP="00654021">
            <w:pPr>
              <w:keepNext/>
              <w:keepLines/>
              <w:spacing w:after="0"/>
              <w:jc w:val="center"/>
              <w:rPr>
                <w:ins w:id="956" w:author="Harris, Paul, Vodafone" w:date="2021-08-03T14:28:00Z"/>
                <w:rFonts w:ascii="Arial" w:hAnsi="Arial"/>
                <w:sz w:val="18"/>
                <w:lang w:val="en-US" w:eastAsia="ko-KR"/>
              </w:rPr>
            </w:pPr>
            <w:ins w:id="957" w:author="Harris, Paul, Vodafone" w:date="2021-08-03T14:3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5648885" w14:textId="77777777" w:rsidR="005D48AD" w:rsidRPr="00227811" w:rsidRDefault="005D48AD" w:rsidP="00654021">
            <w:pPr>
              <w:keepNext/>
              <w:keepLines/>
              <w:spacing w:after="0"/>
              <w:jc w:val="center"/>
              <w:rPr>
                <w:ins w:id="958" w:author="Harris, Paul, Vodafone" w:date="2021-08-03T14:28:00Z"/>
                <w:rFonts w:ascii="Arial" w:hAnsi="Arial"/>
                <w:sz w:val="18"/>
                <w:lang w:val="en-US" w:eastAsia="ko-KR"/>
              </w:rPr>
            </w:pPr>
            <w:ins w:id="959" w:author="Harris, Paul, Vodafone" w:date="2021-08-03T14:28: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CD623DD" w14:textId="297B31F7" w:rsidR="005D48AD" w:rsidRPr="00227811" w:rsidRDefault="00A50E43" w:rsidP="00654021">
            <w:pPr>
              <w:keepNext/>
              <w:keepLines/>
              <w:spacing w:after="0"/>
              <w:jc w:val="center"/>
              <w:rPr>
                <w:ins w:id="960" w:author="Harris, Paul, Vodafone" w:date="2021-08-03T14:28:00Z"/>
                <w:rFonts w:ascii="Arial" w:hAnsi="Arial"/>
                <w:sz w:val="18"/>
                <w:lang w:val="en-US" w:eastAsia="ko-KR"/>
              </w:rPr>
            </w:pPr>
            <w:ins w:id="961" w:author="Harris, Paul, Vodafone" w:date="2021-08-03T14:34:00Z">
              <w:r>
                <w:rPr>
                  <w:rFonts w:ascii="Arial" w:hAnsi="Arial"/>
                  <w:sz w:val="18"/>
                  <w:lang w:val="en-US" w:eastAsia="ko-KR"/>
                </w:rPr>
                <w:t>2</w:t>
              </w:r>
              <w:r w:rsidRPr="00A50E43">
                <w:rPr>
                  <w:rFonts w:ascii="Arial" w:hAnsi="Arial"/>
                  <w:sz w:val="18"/>
                  <w:vertAlign w:val="superscript"/>
                  <w:lang w:val="en-US" w:eastAsia="ko-KR"/>
                  <w:rPrChange w:id="962" w:author="Harris, Paul, Vodafone" w:date="2021-08-03T14:34:00Z">
                    <w:rPr>
                      <w:rFonts w:ascii="Arial" w:hAnsi="Arial"/>
                      <w:sz w:val="18"/>
                      <w:lang w:val="en-US" w:eastAsia="ko-KR"/>
                    </w:rPr>
                  </w:rPrChange>
                </w:rPr>
                <w:t>nd</w:t>
              </w:r>
              <w:r>
                <w:rPr>
                  <w:rFonts w:ascii="Arial" w:hAnsi="Arial"/>
                  <w:sz w:val="18"/>
                  <w:lang w:val="en-US" w:eastAsia="ko-KR"/>
                </w:rPr>
                <w:t xml:space="preserve"> </w:t>
              </w:r>
            </w:ins>
            <w:ins w:id="963" w:author="Harris, Paul, Vodafone" w:date="2021-08-03T14:35:00Z">
              <w:r>
                <w:rPr>
                  <w:rFonts w:ascii="Arial" w:hAnsi="Arial"/>
                  <w:sz w:val="18"/>
                  <w:lang w:val="en-US" w:eastAsia="ko-KR"/>
                </w:rPr>
                <w:t>harmonic, IMD4, IMD5</w:t>
              </w:r>
            </w:ins>
          </w:p>
        </w:tc>
      </w:tr>
      <w:tr w:rsidR="005D48AD" w:rsidRPr="00227811" w14:paraId="77CEF725" w14:textId="77777777" w:rsidTr="00654021">
        <w:trPr>
          <w:trHeight w:val="349"/>
          <w:jc w:val="center"/>
          <w:ins w:id="964"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14:paraId="7C4A0E5C" w14:textId="77777777" w:rsidR="005D48AD" w:rsidRPr="00227811" w:rsidRDefault="005D48AD" w:rsidP="00654021">
            <w:pPr>
              <w:keepNext/>
              <w:keepLines/>
              <w:spacing w:after="0"/>
              <w:jc w:val="center"/>
              <w:rPr>
                <w:ins w:id="965"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15CAF2" w14:textId="77777777" w:rsidR="005D48AD" w:rsidRPr="00227811" w:rsidRDefault="005D48AD" w:rsidP="00654021">
            <w:pPr>
              <w:keepNext/>
              <w:keepLines/>
              <w:spacing w:after="0"/>
              <w:jc w:val="center"/>
              <w:rPr>
                <w:ins w:id="966" w:author="Harris, Paul, Vodafone" w:date="2021-08-03T14:28:00Z"/>
                <w:rFonts w:ascii="Arial" w:hAnsi="Arial"/>
                <w:sz w:val="18"/>
                <w:lang w:val="en-US"/>
              </w:rPr>
            </w:pPr>
            <w:ins w:id="967" w:author="Harris, Paul, Vodafone" w:date="2021-08-03T14:28: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F177291" w14:textId="77777777" w:rsidR="005D48AD" w:rsidRPr="00227811" w:rsidRDefault="005D48AD" w:rsidP="00654021">
            <w:pPr>
              <w:keepNext/>
              <w:keepLines/>
              <w:spacing w:after="0"/>
              <w:jc w:val="center"/>
              <w:rPr>
                <w:ins w:id="968" w:author="Harris, Paul, Vodafone" w:date="2021-08-03T14:28:00Z"/>
                <w:rFonts w:ascii="Arial" w:hAnsi="Arial"/>
                <w:sz w:val="18"/>
                <w:lang w:val="en-US"/>
              </w:rPr>
            </w:pPr>
            <w:ins w:id="969"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92F78B" w14:textId="77777777" w:rsidR="005D48AD" w:rsidRPr="00227811" w:rsidRDefault="005D48AD" w:rsidP="00654021">
            <w:pPr>
              <w:keepNext/>
              <w:keepLines/>
              <w:spacing w:after="0"/>
              <w:jc w:val="center"/>
              <w:rPr>
                <w:ins w:id="970" w:author="Harris, Paul, Vodafone" w:date="2021-08-03T14:28:00Z"/>
                <w:rFonts w:ascii="Arial" w:hAnsi="Arial"/>
                <w:sz w:val="18"/>
                <w:lang w:val="en-US"/>
              </w:rPr>
            </w:pPr>
            <w:ins w:id="971" w:author="Harris, Paul, Vodafone" w:date="2021-08-03T14:28: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E2F8BA7" w14:textId="45B20B4F" w:rsidR="005D48AD" w:rsidRPr="00227811" w:rsidRDefault="00A50E43" w:rsidP="00654021">
            <w:pPr>
              <w:keepNext/>
              <w:keepLines/>
              <w:spacing w:after="0"/>
              <w:jc w:val="center"/>
              <w:rPr>
                <w:ins w:id="972" w:author="Harris, Paul, Vodafone" w:date="2021-08-03T14:28:00Z"/>
                <w:rFonts w:ascii="Arial" w:hAnsi="Arial"/>
                <w:sz w:val="18"/>
                <w:lang w:val="en-US" w:eastAsia="ko-KR"/>
              </w:rPr>
            </w:pPr>
            <w:ins w:id="973" w:author="Harris, Paul, Vodafone" w:date="2021-08-03T14:3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10D5EAE" w14:textId="77777777" w:rsidR="005D48AD" w:rsidRPr="00227811" w:rsidRDefault="005D48AD" w:rsidP="00654021">
            <w:pPr>
              <w:keepNext/>
              <w:keepLines/>
              <w:spacing w:after="0"/>
              <w:jc w:val="center"/>
              <w:rPr>
                <w:ins w:id="974" w:author="Harris, Paul, Vodafone" w:date="2021-08-03T14:28:00Z"/>
                <w:rFonts w:ascii="Arial" w:hAnsi="Arial"/>
                <w:sz w:val="18"/>
                <w:lang w:val="en-US" w:eastAsia="ko-KR"/>
              </w:rPr>
            </w:pPr>
            <w:ins w:id="975" w:author="Harris, Paul, Vodafone" w:date="2021-08-03T14:28: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8F63152" w14:textId="1BC7BAB8" w:rsidR="005D48AD" w:rsidRPr="00227811" w:rsidRDefault="00A50E43" w:rsidP="00654021">
            <w:pPr>
              <w:keepNext/>
              <w:keepLines/>
              <w:spacing w:after="0"/>
              <w:jc w:val="center"/>
              <w:rPr>
                <w:ins w:id="976" w:author="Harris, Paul, Vodafone" w:date="2021-08-03T14:28:00Z"/>
                <w:rFonts w:ascii="Arial" w:hAnsi="Arial"/>
                <w:sz w:val="18"/>
                <w:lang w:val="en-US" w:eastAsia="ko-KR"/>
              </w:rPr>
            </w:pPr>
            <w:ins w:id="977" w:author="Harris, Paul, Vodafone" w:date="2021-08-03T14:35:00Z">
              <w:r>
                <w:rPr>
                  <w:rFonts w:ascii="Arial" w:hAnsi="Arial"/>
                  <w:sz w:val="18"/>
                  <w:lang w:val="en-US" w:eastAsia="ko-KR"/>
                </w:rPr>
                <w:t>2</w:t>
              </w:r>
              <w:r w:rsidRPr="00654021">
                <w:rPr>
                  <w:rFonts w:ascii="Arial" w:hAnsi="Arial"/>
                  <w:sz w:val="18"/>
                  <w:vertAlign w:val="superscript"/>
                  <w:lang w:val="en-US" w:eastAsia="ko-KR"/>
                </w:rPr>
                <w:t>nd</w:t>
              </w:r>
              <w:r>
                <w:rPr>
                  <w:rFonts w:ascii="Arial" w:hAnsi="Arial"/>
                  <w:sz w:val="18"/>
                  <w:lang w:val="en-US" w:eastAsia="ko-KR"/>
                </w:rPr>
                <w:t xml:space="preserve"> harmonic, IMD4</w:t>
              </w:r>
            </w:ins>
          </w:p>
        </w:tc>
      </w:tr>
      <w:tr w:rsidR="005D48AD" w:rsidRPr="00227811" w14:paraId="4BD7CA3E" w14:textId="77777777" w:rsidTr="00654021">
        <w:trPr>
          <w:trHeight w:val="349"/>
          <w:jc w:val="center"/>
          <w:ins w:id="978"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14:paraId="59EC36E8" w14:textId="77777777" w:rsidR="005D48AD" w:rsidRPr="00227811" w:rsidRDefault="005D48AD" w:rsidP="00654021">
            <w:pPr>
              <w:keepNext/>
              <w:keepLines/>
              <w:spacing w:after="0"/>
              <w:jc w:val="center"/>
              <w:rPr>
                <w:ins w:id="979"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0354D8" w14:textId="77777777" w:rsidR="005D48AD" w:rsidRPr="00227811" w:rsidRDefault="005D48AD" w:rsidP="00654021">
            <w:pPr>
              <w:keepNext/>
              <w:keepLines/>
              <w:spacing w:after="0"/>
              <w:jc w:val="center"/>
              <w:rPr>
                <w:ins w:id="980" w:author="Harris, Paul, Vodafone" w:date="2021-08-03T14:28:00Z"/>
                <w:rFonts w:ascii="Arial" w:hAnsi="Arial"/>
                <w:sz w:val="18"/>
                <w:lang w:val="en-US"/>
              </w:rPr>
            </w:pPr>
            <w:ins w:id="981" w:author="Harris, Paul, Vodafone" w:date="2021-08-03T14:28: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8DAD841" w14:textId="77777777" w:rsidR="005D48AD" w:rsidRPr="00227811" w:rsidRDefault="005D48AD" w:rsidP="00654021">
            <w:pPr>
              <w:keepNext/>
              <w:keepLines/>
              <w:spacing w:after="0"/>
              <w:jc w:val="center"/>
              <w:rPr>
                <w:ins w:id="982" w:author="Harris, Paul, Vodafone" w:date="2021-08-03T14:28:00Z"/>
                <w:rFonts w:ascii="Arial" w:hAnsi="Arial"/>
                <w:sz w:val="18"/>
                <w:lang w:val="en-US"/>
              </w:rPr>
            </w:pPr>
            <w:ins w:id="983"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A72422" w14:textId="77777777" w:rsidR="005D48AD" w:rsidRPr="00227811" w:rsidRDefault="005D48AD" w:rsidP="00654021">
            <w:pPr>
              <w:keepNext/>
              <w:keepLines/>
              <w:spacing w:after="0"/>
              <w:jc w:val="center"/>
              <w:rPr>
                <w:ins w:id="984" w:author="Harris, Paul, Vodafone" w:date="2021-08-03T14:28:00Z"/>
                <w:rFonts w:ascii="Arial" w:hAnsi="Arial"/>
                <w:sz w:val="18"/>
                <w:lang w:val="en-US"/>
              </w:rPr>
            </w:pPr>
            <w:ins w:id="985" w:author="Harris, Paul, Vodafone" w:date="2021-08-03T14:28: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D22031E" w14:textId="77777777" w:rsidR="005D48AD" w:rsidRPr="00227811" w:rsidRDefault="005D48AD" w:rsidP="00654021">
            <w:pPr>
              <w:keepNext/>
              <w:keepLines/>
              <w:spacing w:after="0"/>
              <w:jc w:val="center"/>
              <w:rPr>
                <w:ins w:id="986" w:author="Harris, Paul, Vodafone" w:date="2021-08-03T14:28:00Z"/>
                <w:rFonts w:ascii="Arial" w:hAnsi="Arial"/>
                <w:sz w:val="18"/>
                <w:lang w:val="en-US" w:eastAsia="ko-KR"/>
              </w:rPr>
            </w:pPr>
            <w:ins w:id="987" w:author="Harris, Paul, Vodafone" w:date="2021-08-03T14:28: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CDE7CC7" w14:textId="77777777" w:rsidR="005D48AD" w:rsidRPr="00227811" w:rsidRDefault="005D48AD" w:rsidP="00654021">
            <w:pPr>
              <w:keepNext/>
              <w:keepLines/>
              <w:spacing w:after="0"/>
              <w:jc w:val="center"/>
              <w:rPr>
                <w:ins w:id="988" w:author="Harris, Paul, Vodafone" w:date="2021-08-03T14:28: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65A0D4" w14:textId="77777777" w:rsidR="005D48AD" w:rsidRPr="00227811" w:rsidRDefault="005D48AD" w:rsidP="00654021">
            <w:pPr>
              <w:keepNext/>
              <w:keepLines/>
              <w:spacing w:after="0"/>
              <w:jc w:val="center"/>
              <w:rPr>
                <w:ins w:id="989" w:author="Harris, Paul, Vodafone" w:date="2021-08-03T14:28:00Z"/>
                <w:rFonts w:ascii="Arial" w:hAnsi="Arial"/>
                <w:sz w:val="18"/>
                <w:lang w:val="en-US" w:eastAsia="ko-KR"/>
              </w:rPr>
            </w:pPr>
          </w:p>
        </w:tc>
      </w:tr>
      <w:tr w:rsidR="005D48AD" w:rsidRPr="00227811" w14:paraId="4B1DB259" w14:textId="77777777" w:rsidTr="00654021">
        <w:trPr>
          <w:trHeight w:val="349"/>
          <w:jc w:val="center"/>
          <w:ins w:id="990"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07695A6" w14:textId="77777777" w:rsidR="005D48AD" w:rsidRPr="00227811" w:rsidRDefault="005D48AD" w:rsidP="00654021">
            <w:pPr>
              <w:keepNext/>
              <w:keepLines/>
              <w:spacing w:after="0"/>
              <w:jc w:val="center"/>
              <w:rPr>
                <w:ins w:id="991" w:author="Harris, Paul, Vodafone" w:date="2021-08-03T14:28: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057D513" w14:textId="77777777" w:rsidR="005D48AD" w:rsidRPr="00227811" w:rsidRDefault="005D48AD" w:rsidP="00654021">
            <w:pPr>
              <w:keepNext/>
              <w:keepLines/>
              <w:spacing w:after="0"/>
              <w:jc w:val="center"/>
              <w:rPr>
                <w:ins w:id="992" w:author="Harris, Paul, Vodafone" w:date="2021-08-03T14:28:00Z"/>
                <w:rFonts w:ascii="Arial" w:hAnsi="Arial"/>
                <w:sz w:val="18"/>
                <w:lang w:val="en-US"/>
              </w:rPr>
            </w:pPr>
            <w:ins w:id="993" w:author="Harris, Paul, Vodafone" w:date="2021-08-03T14:28: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961696" w14:textId="77777777" w:rsidR="005D48AD" w:rsidRPr="00227811" w:rsidRDefault="005D48AD" w:rsidP="00654021">
            <w:pPr>
              <w:keepNext/>
              <w:keepLines/>
              <w:spacing w:after="0"/>
              <w:jc w:val="center"/>
              <w:rPr>
                <w:ins w:id="994" w:author="Harris, Paul, Vodafone" w:date="2021-08-03T14:28:00Z"/>
                <w:rFonts w:ascii="Arial" w:hAnsi="Arial"/>
                <w:sz w:val="18"/>
                <w:lang w:val="en-US"/>
              </w:rPr>
            </w:pPr>
            <w:ins w:id="995"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CED6CC9" w14:textId="77777777" w:rsidR="005D48AD" w:rsidRPr="00227811" w:rsidRDefault="005D48AD" w:rsidP="00654021">
            <w:pPr>
              <w:keepNext/>
              <w:keepLines/>
              <w:spacing w:after="0"/>
              <w:jc w:val="center"/>
              <w:rPr>
                <w:ins w:id="996" w:author="Harris, Paul, Vodafone" w:date="2021-08-03T14:28:00Z"/>
                <w:rFonts w:ascii="Arial" w:hAnsi="Arial"/>
                <w:sz w:val="18"/>
                <w:lang w:val="en-US"/>
              </w:rPr>
            </w:pPr>
            <w:ins w:id="997" w:author="Harris, Paul, Vodafone" w:date="2021-08-03T14:28: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B730AE6" w14:textId="33C5F43A" w:rsidR="005D48AD" w:rsidRPr="00227811" w:rsidRDefault="00514D00" w:rsidP="00654021">
            <w:pPr>
              <w:keepNext/>
              <w:keepLines/>
              <w:spacing w:after="0"/>
              <w:jc w:val="center"/>
              <w:rPr>
                <w:ins w:id="998" w:author="Harris, Paul, Vodafone" w:date="2021-08-03T14:28:00Z"/>
                <w:rFonts w:ascii="Arial" w:hAnsi="Arial"/>
                <w:sz w:val="18"/>
                <w:lang w:val="en-US" w:eastAsia="ko-KR"/>
              </w:rPr>
            </w:pPr>
            <w:ins w:id="999" w:author="Harris, Paul, Vodafone" w:date="2021-08-03T14:3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775F604" w14:textId="77777777" w:rsidR="005D48AD" w:rsidRPr="00227811" w:rsidRDefault="005D48AD" w:rsidP="00654021">
            <w:pPr>
              <w:keepNext/>
              <w:keepLines/>
              <w:spacing w:after="0"/>
              <w:jc w:val="center"/>
              <w:rPr>
                <w:ins w:id="1000" w:author="Harris, Paul, Vodafone" w:date="2021-08-03T14:28:00Z"/>
                <w:rFonts w:ascii="Arial" w:hAnsi="Arial"/>
                <w:sz w:val="18"/>
                <w:lang w:val="en-US" w:eastAsia="ko-KR"/>
              </w:rPr>
            </w:pPr>
            <w:ins w:id="1001" w:author="Harris, Paul, Vodafone" w:date="2021-08-03T14:28: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36BD6D7" w14:textId="65EEE0E7" w:rsidR="005D48AD" w:rsidRPr="00227811" w:rsidRDefault="00514D00" w:rsidP="00654021">
            <w:pPr>
              <w:keepNext/>
              <w:keepLines/>
              <w:spacing w:after="0"/>
              <w:jc w:val="center"/>
              <w:rPr>
                <w:ins w:id="1002" w:author="Harris, Paul, Vodafone" w:date="2021-08-03T14:28:00Z"/>
                <w:rFonts w:ascii="Arial" w:hAnsi="Arial"/>
                <w:sz w:val="18"/>
                <w:lang w:val="en-US" w:eastAsia="ko-KR"/>
              </w:rPr>
            </w:pPr>
            <w:ins w:id="1003" w:author="Harris, Paul, Vodafone" w:date="2021-08-03T14:35:00Z">
              <w:r>
                <w:rPr>
                  <w:rFonts w:ascii="Arial" w:hAnsi="Arial"/>
                  <w:sz w:val="18"/>
                  <w:lang w:val="en-US" w:eastAsia="ko-KR"/>
                </w:rPr>
                <w:t>2</w:t>
              </w:r>
              <w:r w:rsidRPr="00654021">
                <w:rPr>
                  <w:rFonts w:ascii="Arial" w:hAnsi="Arial"/>
                  <w:sz w:val="18"/>
                  <w:vertAlign w:val="superscript"/>
                  <w:lang w:val="en-US" w:eastAsia="ko-KR"/>
                </w:rPr>
                <w:t>nd</w:t>
              </w:r>
              <w:r>
                <w:rPr>
                  <w:rFonts w:ascii="Arial" w:hAnsi="Arial"/>
                  <w:sz w:val="18"/>
                  <w:lang w:val="en-US" w:eastAsia="ko-KR"/>
                </w:rPr>
                <w:t xml:space="preserve"> harmonic, IMD4</w:t>
              </w:r>
            </w:ins>
          </w:p>
        </w:tc>
      </w:tr>
    </w:tbl>
    <w:p w14:paraId="4D4FDBAB" w14:textId="77777777" w:rsidR="005D48AD" w:rsidRPr="00227811" w:rsidRDefault="005D48AD" w:rsidP="005D48AD">
      <w:pPr>
        <w:rPr>
          <w:ins w:id="1004" w:author="Harris, Paul, Vodafone" w:date="2021-08-03T14:28:00Z"/>
          <w:rFonts w:eastAsia="MS Mincho"/>
          <w:lang w:eastAsia="ja-JP"/>
        </w:rPr>
      </w:pPr>
    </w:p>
    <w:p w14:paraId="069B13CB" w14:textId="4F98FDC1" w:rsidR="005D48AD" w:rsidRPr="00250C7B" w:rsidRDefault="005D48AD" w:rsidP="00B0235A">
      <w:pPr>
        <w:rPr>
          <w:ins w:id="1005" w:author="Harris, Paul, Vodafone" w:date="2021-08-03T11:15:00Z"/>
          <w:rFonts w:ascii="Arial" w:hAnsi="Arial" w:cs="Arial"/>
          <w:sz w:val="18"/>
          <w:szCs w:val="18"/>
          <w:rPrChange w:id="1006" w:author="Harris, Paul, Vodafone" w:date="2021-08-03T11:28:00Z">
            <w:rPr>
              <w:ins w:id="1007" w:author="Harris, Paul, Vodafone" w:date="2021-08-03T11:15:00Z"/>
              <w:lang w:val="sv-SE"/>
            </w:rPr>
          </w:rPrChange>
        </w:rPr>
      </w:pPr>
      <w:ins w:id="1008" w:author="Harris, Paul, Vodafone" w:date="2021-08-03T14:2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1009" w:author="Harris, Paul, Vodafone" w:date="2021-08-03T14:53:00Z">
        <w:r w:rsidR="00F0784B">
          <w:rPr>
            <w:rFonts w:ascii="Arial" w:hAnsi="Arial" w:cs="Arial"/>
            <w:sz w:val="18"/>
            <w:szCs w:val="18"/>
          </w:rPr>
          <w:t>are proposed in a parallel TP</w:t>
        </w:r>
      </w:ins>
      <w:ins w:id="1010" w:author="Harris, Paul, Vodafone" w:date="2021-08-03T14:28:00Z">
        <w:r>
          <w:rPr>
            <w:rFonts w:ascii="Arial" w:hAnsi="Arial" w:cs="Arial"/>
            <w:sz w:val="18"/>
            <w:szCs w:val="18"/>
          </w:rPr>
          <w:t xml:space="preserve"> for</w:t>
        </w:r>
      </w:ins>
      <w:ins w:id="1011" w:author="Harris, Paul, Vodafone" w:date="2021-08-03T14:53:00Z">
        <w:r w:rsidR="00F0784B">
          <w:rPr>
            <w:rFonts w:ascii="Arial" w:hAnsi="Arial" w:cs="Arial"/>
            <w:sz w:val="18"/>
            <w:szCs w:val="18"/>
          </w:rPr>
          <w:t xml:space="preserve"> fallback</w:t>
        </w:r>
      </w:ins>
      <w:ins w:id="1012" w:author="Harris, Paul, Vodafone" w:date="2021-08-03T14:28:00Z">
        <w:r>
          <w:rPr>
            <w:rFonts w:ascii="Arial" w:hAnsi="Arial" w:cs="Arial"/>
            <w:sz w:val="18"/>
            <w:szCs w:val="18"/>
          </w:rPr>
          <w:t xml:space="preserve"> DC_</w:t>
        </w:r>
      </w:ins>
      <w:ins w:id="1013" w:author="Harris, Paul, Vodafone" w:date="2021-08-03T14:30:00Z">
        <w:r w:rsidR="00BD248F">
          <w:rPr>
            <w:rFonts w:ascii="Arial" w:hAnsi="Arial" w:cs="Arial"/>
            <w:sz w:val="18"/>
            <w:szCs w:val="18"/>
          </w:rPr>
          <w:t>38</w:t>
        </w:r>
      </w:ins>
      <w:ins w:id="1014" w:author="Harris, Paul, Vodafone" w:date="2021-08-03T14:28:00Z">
        <w:r>
          <w:rPr>
            <w:rFonts w:ascii="Arial" w:hAnsi="Arial" w:cs="Arial"/>
            <w:sz w:val="18"/>
            <w:szCs w:val="18"/>
          </w:rPr>
          <w:t>_n8</w:t>
        </w:r>
        <w:r w:rsidRPr="00413A7B">
          <w:rPr>
            <w:rFonts w:ascii="Arial" w:hAnsi="Arial" w:cs="Arial"/>
            <w:sz w:val="18"/>
            <w:szCs w:val="18"/>
          </w:rPr>
          <w:t>.</w:t>
        </w:r>
      </w:ins>
    </w:p>
    <w:p w14:paraId="1F170CCB" w14:textId="77777777" w:rsidR="00B0235A" w:rsidRPr="00A80B0F" w:rsidRDefault="00B0235A" w:rsidP="00B0235A">
      <w:pPr>
        <w:pStyle w:val="Heading3"/>
        <w:rPr>
          <w:ins w:id="1015" w:author="Harris, Paul, Vodafone" w:date="2021-08-03T11:15:00Z"/>
          <w:rFonts w:cs="Arial"/>
          <w:szCs w:val="28"/>
        </w:rPr>
      </w:pPr>
      <w:bookmarkStart w:id="1016" w:name="_Toc46742703"/>
      <w:bookmarkStart w:id="1017" w:name="OLE_LINK14"/>
      <w:bookmarkStart w:id="1018" w:name="OLE_LINK15"/>
      <w:ins w:id="1019" w:author="Harris, Paul, Vodafone" w:date="2021-08-03T11: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16"/>
      </w:ins>
    </w:p>
    <w:bookmarkEnd w:id="1017"/>
    <w:bookmarkEnd w:id="1018"/>
    <w:p w14:paraId="52528423" w14:textId="77777777" w:rsidR="00B0235A" w:rsidRDefault="00B0235A" w:rsidP="00B0235A">
      <w:pPr>
        <w:pStyle w:val="TH"/>
        <w:rPr>
          <w:ins w:id="1020" w:author="Harris, Paul, Vodafone" w:date="2021-08-03T11:15:00Z"/>
        </w:rPr>
      </w:pPr>
      <w:ins w:id="1021" w:author="Harris, Paul, Vodafone" w:date="2021-08-03T11: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35A" w14:paraId="75A2F424" w14:textId="77777777" w:rsidTr="00654021">
        <w:trPr>
          <w:tblHeader/>
          <w:jc w:val="center"/>
          <w:ins w:id="1022"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42A41BFD" w14:textId="77777777" w:rsidR="00B0235A" w:rsidRDefault="00B0235A" w:rsidP="00654021">
            <w:pPr>
              <w:pStyle w:val="TAH"/>
              <w:rPr>
                <w:ins w:id="1023" w:author="Harris, Paul, Vodafone" w:date="2021-08-03T11:15:00Z"/>
              </w:rPr>
            </w:pPr>
            <w:ins w:id="1024"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D29A9E" w14:textId="77777777" w:rsidR="00B0235A" w:rsidRDefault="00B0235A" w:rsidP="00654021">
            <w:pPr>
              <w:pStyle w:val="TAH"/>
              <w:rPr>
                <w:ins w:id="1025" w:author="Harris, Paul, Vodafone" w:date="2021-08-03T11:15:00Z"/>
              </w:rPr>
            </w:pPr>
            <w:ins w:id="1026"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273D8" w14:textId="77777777" w:rsidR="00B0235A" w:rsidRDefault="00B0235A" w:rsidP="00654021">
            <w:pPr>
              <w:pStyle w:val="TAH"/>
              <w:rPr>
                <w:ins w:id="1027" w:author="Harris, Paul, Vodafone" w:date="2021-08-03T11:15:00Z"/>
              </w:rPr>
            </w:pPr>
            <w:ins w:id="1028" w:author="Harris, Paul, Vodafone" w:date="2021-08-03T11:15:00Z">
              <w:r>
                <w:t>ΔT</w:t>
              </w:r>
              <w:r>
                <w:rPr>
                  <w:vertAlign w:val="subscript"/>
                </w:rPr>
                <w:t>IB,c</w:t>
              </w:r>
              <w:r>
                <w:t xml:space="preserve"> [dB]</w:t>
              </w:r>
            </w:ins>
          </w:p>
        </w:tc>
      </w:tr>
      <w:tr w:rsidR="00B0235A" w14:paraId="4B28971B" w14:textId="77777777" w:rsidTr="00654021">
        <w:trPr>
          <w:jc w:val="center"/>
          <w:ins w:id="1029" w:author="Harris, Paul, Vodafone" w:date="2021-08-03T11:15:00Z"/>
        </w:trPr>
        <w:tc>
          <w:tcPr>
            <w:tcW w:w="1535" w:type="dxa"/>
            <w:vMerge w:val="restart"/>
            <w:vAlign w:val="center"/>
          </w:tcPr>
          <w:p w14:paraId="077CFEA5" w14:textId="5D20D69B" w:rsidR="00B0235A" w:rsidRDefault="00B0235A" w:rsidP="00654021">
            <w:pPr>
              <w:keepNext/>
              <w:keepLines/>
              <w:spacing w:after="0"/>
              <w:jc w:val="center"/>
              <w:rPr>
                <w:ins w:id="1030" w:author="Harris, Paul, Vodafone" w:date="2021-08-03T11:15:00Z"/>
                <w:rFonts w:ascii="Arial" w:hAnsi="Arial" w:cs="Arial"/>
                <w:sz w:val="18"/>
                <w:lang w:eastAsia="ja-JP"/>
              </w:rPr>
            </w:pPr>
            <w:ins w:id="1031" w:author="Harris, Paul, Vodafone" w:date="2021-08-03T11:15:00Z">
              <w:r>
                <w:rPr>
                  <w:rFonts w:ascii="Arial" w:hAnsi="Arial" w:cs="Arial"/>
                  <w:sz w:val="18"/>
                </w:rPr>
                <w:t>DC_</w:t>
              </w:r>
            </w:ins>
            <w:ins w:id="1032" w:author="Harris, Paul, Vodafone" w:date="2021-08-03T12:43:00Z">
              <w:r w:rsidR="00304980">
                <w:rPr>
                  <w:rFonts w:ascii="Arial" w:hAnsi="Arial" w:cs="Arial"/>
                  <w:sz w:val="18"/>
                </w:rPr>
                <w:t>20</w:t>
              </w:r>
            </w:ins>
            <w:ins w:id="1033" w:author="Harris, Paul, Vodafone" w:date="2021-08-03T11:15:00Z">
              <w:r>
                <w:rPr>
                  <w:rFonts w:ascii="Arial" w:hAnsi="Arial" w:cs="Arial"/>
                  <w:sz w:val="18"/>
                </w:rPr>
                <w:t>A-</w:t>
              </w:r>
            </w:ins>
            <w:ins w:id="1034" w:author="Harris, Paul, Vodafone" w:date="2021-08-03T11:28:00Z">
              <w:r w:rsidR="00250C7B">
                <w:rPr>
                  <w:rFonts w:ascii="Arial" w:hAnsi="Arial" w:cs="Arial"/>
                  <w:sz w:val="18"/>
                </w:rPr>
                <w:t>3</w:t>
              </w:r>
            </w:ins>
            <w:ins w:id="1035" w:author="Harris, Paul, Vodafone" w:date="2021-08-03T14:35:00Z">
              <w:r w:rsidR="00AC3A9D">
                <w:rPr>
                  <w:rFonts w:ascii="Arial" w:hAnsi="Arial" w:cs="Arial"/>
                  <w:sz w:val="18"/>
                </w:rPr>
                <w:t>8</w:t>
              </w:r>
            </w:ins>
            <w:ins w:id="1036" w:author="Harris, Paul, Vodafone" w:date="2021-08-03T11:15:00Z">
              <w:r>
                <w:rPr>
                  <w:rFonts w:ascii="Arial" w:hAnsi="Arial" w:cs="Arial"/>
                  <w:sz w:val="18"/>
                </w:rPr>
                <w:t>A_</w:t>
              </w:r>
              <w:r w:rsidRPr="00227811">
                <w:rPr>
                  <w:rFonts w:ascii="Arial" w:hAnsi="Arial" w:cs="Arial"/>
                  <w:sz w:val="18"/>
                </w:rPr>
                <w:t>n</w:t>
              </w:r>
            </w:ins>
            <w:ins w:id="1037" w:author="Harris, Paul, Vodafone" w:date="2021-08-03T12:10:00Z">
              <w:r w:rsidR="004A04FE">
                <w:rPr>
                  <w:rFonts w:ascii="Arial" w:hAnsi="Arial" w:cs="Arial"/>
                  <w:sz w:val="18"/>
                </w:rPr>
                <w:t>8</w:t>
              </w:r>
            </w:ins>
          </w:p>
        </w:tc>
        <w:tc>
          <w:tcPr>
            <w:tcW w:w="2049" w:type="dxa"/>
            <w:vAlign w:val="center"/>
          </w:tcPr>
          <w:p w14:paraId="6141B344" w14:textId="3B9E59AE" w:rsidR="00B0235A" w:rsidRDefault="00304980" w:rsidP="00654021">
            <w:pPr>
              <w:keepNext/>
              <w:keepLines/>
              <w:spacing w:after="0"/>
              <w:jc w:val="center"/>
              <w:rPr>
                <w:ins w:id="1038" w:author="Harris, Paul, Vodafone" w:date="2021-08-03T11:15:00Z"/>
                <w:rFonts w:ascii="Arial" w:hAnsi="Arial" w:cs="Arial"/>
                <w:sz w:val="18"/>
                <w:lang w:eastAsia="ja-JP"/>
              </w:rPr>
            </w:pPr>
            <w:ins w:id="1039" w:author="Harris, Paul, Vodafone" w:date="2021-08-03T12:43:00Z">
              <w:r>
                <w:rPr>
                  <w:rFonts w:ascii="Arial" w:hAnsi="Arial" w:cs="Arial"/>
                  <w:sz w:val="18"/>
                  <w:lang w:eastAsia="ja-JP"/>
                </w:rPr>
                <w:t>20</w:t>
              </w:r>
            </w:ins>
          </w:p>
        </w:tc>
        <w:tc>
          <w:tcPr>
            <w:tcW w:w="2340" w:type="dxa"/>
            <w:vAlign w:val="center"/>
          </w:tcPr>
          <w:p w14:paraId="308721CE" w14:textId="4C69ACFC" w:rsidR="00B0235A" w:rsidRPr="004A2501" w:rsidRDefault="00B0235A" w:rsidP="00654021">
            <w:pPr>
              <w:keepNext/>
              <w:keepLines/>
              <w:spacing w:after="0"/>
              <w:jc w:val="center"/>
              <w:rPr>
                <w:ins w:id="1040" w:author="Harris, Paul, Vodafone" w:date="2021-08-03T11:15:00Z"/>
                <w:rFonts w:ascii="Arial" w:hAnsi="Arial" w:cs="Arial"/>
                <w:sz w:val="18"/>
              </w:rPr>
            </w:pPr>
            <w:ins w:id="1041" w:author="Harris, Paul, Vodafone" w:date="2021-08-03T11:15:00Z">
              <w:r>
                <w:rPr>
                  <w:rFonts w:ascii="Arial" w:hAnsi="Arial" w:cs="Arial"/>
                  <w:sz w:val="18"/>
                </w:rPr>
                <w:t>0.</w:t>
              </w:r>
            </w:ins>
            <w:ins w:id="1042" w:author="Harris, Paul, Vodafone" w:date="2021-08-03T12:44:00Z">
              <w:r w:rsidR="00863FF9">
                <w:rPr>
                  <w:rFonts w:ascii="Arial" w:hAnsi="Arial" w:cs="Arial"/>
                  <w:sz w:val="18"/>
                </w:rPr>
                <w:t>4</w:t>
              </w:r>
            </w:ins>
          </w:p>
        </w:tc>
      </w:tr>
      <w:tr w:rsidR="00AC3A9D" w14:paraId="2E63420A" w14:textId="77777777" w:rsidTr="00654021">
        <w:trPr>
          <w:jc w:val="center"/>
          <w:ins w:id="1043" w:author="Harris, Paul, Vodafone" w:date="2021-08-03T14:36:00Z"/>
        </w:trPr>
        <w:tc>
          <w:tcPr>
            <w:tcW w:w="1535" w:type="dxa"/>
            <w:vMerge/>
            <w:vAlign w:val="center"/>
          </w:tcPr>
          <w:p w14:paraId="0C5A5F2C" w14:textId="77777777" w:rsidR="00AC3A9D" w:rsidRDefault="00AC3A9D" w:rsidP="00654021">
            <w:pPr>
              <w:keepNext/>
              <w:keepLines/>
              <w:spacing w:after="0"/>
              <w:jc w:val="center"/>
              <w:rPr>
                <w:ins w:id="1044" w:author="Harris, Paul, Vodafone" w:date="2021-08-03T14:36:00Z"/>
                <w:rFonts w:ascii="Arial" w:hAnsi="Arial" w:cs="Arial"/>
                <w:sz w:val="18"/>
              </w:rPr>
            </w:pPr>
          </w:p>
        </w:tc>
        <w:tc>
          <w:tcPr>
            <w:tcW w:w="2049" w:type="dxa"/>
            <w:vAlign w:val="center"/>
          </w:tcPr>
          <w:p w14:paraId="0201CCBE" w14:textId="7695E19A" w:rsidR="00AC3A9D" w:rsidRDefault="00AC3A9D" w:rsidP="00654021">
            <w:pPr>
              <w:keepNext/>
              <w:keepLines/>
              <w:spacing w:after="0"/>
              <w:jc w:val="center"/>
              <w:rPr>
                <w:ins w:id="1045" w:author="Harris, Paul, Vodafone" w:date="2021-08-03T14:36:00Z"/>
                <w:rFonts w:ascii="Arial" w:hAnsi="Arial" w:cs="Arial"/>
                <w:sz w:val="18"/>
                <w:lang w:eastAsia="ja-JP"/>
              </w:rPr>
            </w:pPr>
            <w:ins w:id="1046" w:author="Harris, Paul, Vodafone" w:date="2021-08-03T14:36:00Z">
              <w:r>
                <w:rPr>
                  <w:rFonts w:ascii="Arial" w:hAnsi="Arial" w:cs="Arial"/>
                  <w:sz w:val="18"/>
                  <w:lang w:eastAsia="ja-JP"/>
                </w:rPr>
                <w:t>38</w:t>
              </w:r>
            </w:ins>
          </w:p>
        </w:tc>
        <w:tc>
          <w:tcPr>
            <w:tcW w:w="2340" w:type="dxa"/>
            <w:vAlign w:val="center"/>
          </w:tcPr>
          <w:p w14:paraId="1A183984" w14:textId="57713950" w:rsidR="00AC3A9D" w:rsidRDefault="00A540F0" w:rsidP="00654021">
            <w:pPr>
              <w:keepNext/>
              <w:keepLines/>
              <w:spacing w:after="0"/>
              <w:jc w:val="center"/>
              <w:rPr>
                <w:ins w:id="1047" w:author="Harris, Paul, Vodafone" w:date="2021-08-03T14:36:00Z"/>
                <w:rFonts w:ascii="Arial" w:hAnsi="Arial" w:cs="Arial"/>
                <w:sz w:val="18"/>
              </w:rPr>
            </w:pPr>
            <w:ins w:id="1048" w:author="Harris, Paul, Vodafone" w:date="2021-08-03T14:36:00Z">
              <w:r>
                <w:rPr>
                  <w:rFonts w:ascii="Arial" w:hAnsi="Arial" w:cs="Arial"/>
                  <w:sz w:val="18"/>
                </w:rPr>
                <w:t>0.3</w:t>
              </w:r>
            </w:ins>
          </w:p>
        </w:tc>
      </w:tr>
      <w:tr w:rsidR="00B0235A" w14:paraId="1C6C039F" w14:textId="77777777" w:rsidTr="00654021">
        <w:trPr>
          <w:jc w:val="center"/>
          <w:ins w:id="1049" w:author="Harris, Paul, Vodafone" w:date="2021-08-03T11:15:00Z"/>
        </w:trPr>
        <w:tc>
          <w:tcPr>
            <w:tcW w:w="1535" w:type="dxa"/>
            <w:vMerge/>
            <w:vAlign w:val="center"/>
          </w:tcPr>
          <w:p w14:paraId="4B58FA3A" w14:textId="77777777" w:rsidR="00B0235A" w:rsidRDefault="00B0235A" w:rsidP="00654021">
            <w:pPr>
              <w:spacing w:after="0"/>
              <w:rPr>
                <w:ins w:id="1050" w:author="Harris, Paul, Vodafone" w:date="2021-08-03T11:15:00Z"/>
                <w:rFonts w:ascii="Arial" w:hAnsi="Arial" w:cs="Arial"/>
                <w:sz w:val="18"/>
              </w:rPr>
            </w:pPr>
          </w:p>
        </w:tc>
        <w:tc>
          <w:tcPr>
            <w:tcW w:w="2049" w:type="dxa"/>
            <w:vAlign w:val="center"/>
          </w:tcPr>
          <w:p w14:paraId="2F846753" w14:textId="6E964F86" w:rsidR="00B0235A" w:rsidRDefault="004A04FE" w:rsidP="00654021">
            <w:pPr>
              <w:spacing w:after="0"/>
              <w:jc w:val="center"/>
              <w:rPr>
                <w:ins w:id="1051" w:author="Harris, Paul, Vodafone" w:date="2021-08-03T11:15:00Z"/>
                <w:rFonts w:ascii="Arial" w:hAnsi="Arial" w:cs="Arial"/>
                <w:sz w:val="18"/>
                <w:lang w:eastAsia="ja-JP"/>
              </w:rPr>
            </w:pPr>
            <w:ins w:id="1052" w:author="Harris, Paul, Vodafone" w:date="2021-08-03T12:10:00Z">
              <w:r>
                <w:rPr>
                  <w:rFonts w:ascii="Arial" w:eastAsia="MS Mincho" w:hAnsi="Arial" w:cs="Arial"/>
                  <w:sz w:val="18"/>
                  <w:lang w:eastAsia="ja-JP"/>
                </w:rPr>
                <w:t>n8</w:t>
              </w:r>
            </w:ins>
          </w:p>
        </w:tc>
        <w:tc>
          <w:tcPr>
            <w:tcW w:w="2340" w:type="dxa"/>
            <w:vAlign w:val="center"/>
          </w:tcPr>
          <w:p w14:paraId="057CB658" w14:textId="7BB82929" w:rsidR="00B0235A" w:rsidRPr="004A2501" w:rsidRDefault="00B0235A" w:rsidP="00654021">
            <w:pPr>
              <w:keepNext/>
              <w:keepLines/>
              <w:spacing w:after="0"/>
              <w:jc w:val="center"/>
              <w:rPr>
                <w:ins w:id="1053" w:author="Harris, Paul, Vodafone" w:date="2021-08-03T11:15:00Z"/>
                <w:rFonts w:ascii="Arial" w:hAnsi="Arial" w:cs="Arial"/>
                <w:sz w:val="18"/>
              </w:rPr>
            </w:pPr>
            <w:ins w:id="1054" w:author="Harris, Paul, Vodafone" w:date="2021-08-03T11:15:00Z">
              <w:r>
                <w:rPr>
                  <w:rFonts w:ascii="Arial" w:hAnsi="Arial" w:cs="Arial"/>
                  <w:sz w:val="18"/>
                </w:rPr>
                <w:t>0.</w:t>
              </w:r>
            </w:ins>
            <w:ins w:id="1055" w:author="Harris, Paul, Vodafone" w:date="2021-08-03T12:44:00Z">
              <w:r w:rsidR="00863FF9">
                <w:rPr>
                  <w:rFonts w:ascii="Arial" w:hAnsi="Arial" w:cs="Arial"/>
                  <w:sz w:val="18"/>
                </w:rPr>
                <w:t>4</w:t>
              </w:r>
            </w:ins>
          </w:p>
        </w:tc>
      </w:tr>
    </w:tbl>
    <w:p w14:paraId="76D3A055" w14:textId="77777777" w:rsidR="00B0235A" w:rsidRDefault="00B0235A" w:rsidP="00B0235A">
      <w:pPr>
        <w:rPr>
          <w:ins w:id="1056" w:author="Harris, Paul, Vodafone" w:date="2021-08-03T11:15:00Z"/>
        </w:rPr>
      </w:pPr>
    </w:p>
    <w:p w14:paraId="2FBAD836" w14:textId="77777777" w:rsidR="00B0235A" w:rsidRDefault="00B0235A" w:rsidP="00B0235A">
      <w:pPr>
        <w:keepNext/>
        <w:keepLines/>
        <w:spacing w:before="60"/>
        <w:jc w:val="center"/>
        <w:rPr>
          <w:ins w:id="1057" w:author="Harris, Paul, Vodafone" w:date="2021-08-03T11:15:00Z"/>
          <w:b/>
        </w:rPr>
      </w:pPr>
      <w:ins w:id="1058" w:author="Harris, Paul, Vodafone" w:date="2021-08-03T11: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35A" w14:paraId="43B83143" w14:textId="77777777" w:rsidTr="00654021">
        <w:trPr>
          <w:trHeight w:val="467"/>
          <w:tblHeader/>
          <w:jc w:val="center"/>
          <w:ins w:id="1059"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568DC" w14:textId="77777777" w:rsidR="00B0235A" w:rsidRDefault="00B0235A" w:rsidP="00654021">
            <w:pPr>
              <w:pStyle w:val="TAH"/>
              <w:rPr>
                <w:ins w:id="1060" w:author="Harris, Paul, Vodafone" w:date="2021-08-03T11:15:00Z"/>
              </w:rPr>
            </w:pPr>
            <w:ins w:id="1061"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948036" w14:textId="77777777" w:rsidR="00B0235A" w:rsidRDefault="00B0235A" w:rsidP="00654021">
            <w:pPr>
              <w:pStyle w:val="TAH"/>
              <w:rPr>
                <w:ins w:id="1062" w:author="Harris, Paul, Vodafone" w:date="2021-08-03T11:15:00Z"/>
              </w:rPr>
            </w:pPr>
            <w:ins w:id="1063"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076B9C" w14:textId="77777777" w:rsidR="00B0235A" w:rsidRDefault="00B0235A" w:rsidP="00654021">
            <w:pPr>
              <w:pStyle w:val="TAH"/>
              <w:rPr>
                <w:ins w:id="1064" w:author="Harris, Paul, Vodafone" w:date="2021-08-03T11:15:00Z"/>
              </w:rPr>
            </w:pPr>
            <w:ins w:id="1065" w:author="Harris, Paul, Vodafone" w:date="2021-08-03T11:15:00Z">
              <w:r>
                <w:t>ΔR</w:t>
              </w:r>
              <w:r>
                <w:rPr>
                  <w:vertAlign w:val="subscript"/>
                </w:rPr>
                <w:t>IB</w:t>
              </w:r>
              <w:r>
                <w:t xml:space="preserve"> [dB]</w:t>
              </w:r>
            </w:ins>
          </w:p>
        </w:tc>
      </w:tr>
      <w:tr w:rsidR="00B0235A" w14:paraId="6AEF879E" w14:textId="77777777" w:rsidTr="00654021">
        <w:trPr>
          <w:jc w:val="center"/>
          <w:ins w:id="1066" w:author="Harris, Paul, Vodafone" w:date="2021-08-03T11:15:00Z"/>
        </w:trPr>
        <w:tc>
          <w:tcPr>
            <w:tcW w:w="1535" w:type="dxa"/>
            <w:vMerge w:val="restart"/>
            <w:vAlign w:val="center"/>
          </w:tcPr>
          <w:p w14:paraId="0C46BF45" w14:textId="26A90E2C" w:rsidR="00B0235A" w:rsidRDefault="00B0235A" w:rsidP="00654021">
            <w:pPr>
              <w:keepNext/>
              <w:keepLines/>
              <w:spacing w:after="0"/>
              <w:jc w:val="center"/>
              <w:rPr>
                <w:ins w:id="1067" w:author="Harris, Paul, Vodafone" w:date="2021-08-03T11:15:00Z"/>
                <w:rFonts w:ascii="Arial" w:hAnsi="Arial" w:cs="Arial"/>
                <w:sz w:val="18"/>
                <w:lang w:eastAsia="ja-JP"/>
              </w:rPr>
            </w:pPr>
            <w:ins w:id="1068" w:author="Harris, Paul, Vodafone" w:date="2021-08-03T11:15:00Z">
              <w:r>
                <w:rPr>
                  <w:rFonts w:ascii="Arial" w:hAnsi="Arial" w:cs="Arial"/>
                  <w:sz w:val="18"/>
                </w:rPr>
                <w:t>DC_</w:t>
              </w:r>
            </w:ins>
            <w:ins w:id="1069" w:author="Harris, Paul, Vodafone" w:date="2021-08-03T12:43:00Z">
              <w:r w:rsidR="00304980">
                <w:rPr>
                  <w:rFonts w:ascii="Arial" w:hAnsi="Arial" w:cs="Arial"/>
                  <w:sz w:val="18"/>
                </w:rPr>
                <w:t>20</w:t>
              </w:r>
            </w:ins>
            <w:ins w:id="1070" w:author="Harris, Paul, Vodafone" w:date="2021-08-03T11:15:00Z">
              <w:r>
                <w:rPr>
                  <w:rFonts w:ascii="Arial" w:hAnsi="Arial" w:cs="Arial"/>
                  <w:sz w:val="18"/>
                </w:rPr>
                <w:t>A-</w:t>
              </w:r>
            </w:ins>
            <w:ins w:id="1071" w:author="Harris, Paul, Vodafone" w:date="2021-08-03T11:29:00Z">
              <w:r w:rsidR="00250C7B">
                <w:rPr>
                  <w:rFonts w:ascii="Arial" w:hAnsi="Arial" w:cs="Arial"/>
                  <w:sz w:val="18"/>
                </w:rPr>
                <w:t>3</w:t>
              </w:r>
            </w:ins>
            <w:ins w:id="1072" w:author="Harris, Paul, Vodafone" w:date="2021-08-03T14:36:00Z">
              <w:r w:rsidR="00AC3A9D">
                <w:rPr>
                  <w:rFonts w:ascii="Arial" w:hAnsi="Arial" w:cs="Arial"/>
                  <w:sz w:val="18"/>
                </w:rPr>
                <w:t>8</w:t>
              </w:r>
            </w:ins>
            <w:ins w:id="1073" w:author="Harris, Paul, Vodafone" w:date="2021-08-03T11:15:00Z">
              <w:r>
                <w:rPr>
                  <w:rFonts w:ascii="Arial" w:hAnsi="Arial" w:cs="Arial"/>
                  <w:sz w:val="18"/>
                </w:rPr>
                <w:t>A_</w:t>
              </w:r>
              <w:r w:rsidRPr="00227811">
                <w:rPr>
                  <w:rFonts w:ascii="Arial" w:hAnsi="Arial" w:cs="Arial"/>
                  <w:sz w:val="18"/>
                </w:rPr>
                <w:t>n</w:t>
              </w:r>
            </w:ins>
            <w:ins w:id="1074" w:author="Harris, Paul, Vodafone" w:date="2021-08-03T12:11:00Z">
              <w:r w:rsidR="00690D2E">
                <w:rPr>
                  <w:rFonts w:ascii="Arial" w:hAnsi="Arial" w:cs="Arial"/>
                  <w:sz w:val="18"/>
                </w:rPr>
                <w:t>8</w:t>
              </w:r>
            </w:ins>
          </w:p>
        </w:tc>
        <w:tc>
          <w:tcPr>
            <w:tcW w:w="2052" w:type="dxa"/>
            <w:vAlign w:val="center"/>
          </w:tcPr>
          <w:p w14:paraId="11246B13" w14:textId="626CE1CB" w:rsidR="00B0235A" w:rsidRDefault="00304980" w:rsidP="00654021">
            <w:pPr>
              <w:keepNext/>
              <w:keepLines/>
              <w:spacing w:after="0"/>
              <w:jc w:val="center"/>
              <w:rPr>
                <w:ins w:id="1075" w:author="Harris, Paul, Vodafone" w:date="2021-08-03T11:15:00Z"/>
                <w:rFonts w:ascii="Arial" w:hAnsi="Arial" w:cs="Arial"/>
                <w:sz w:val="18"/>
                <w:lang w:eastAsia="ja-JP"/>
              </w:rPr>
            </w:pPr>
            <w:ins w:id="1076" w:author="Harris, Paul, Vodafone" w:date="2021-08-03T12:43:00Z">
              <w:r>
                <w:rPr>
                  <w:rFonts w:ascii="Arial" w:hAnsi="Arial" w:cs="Arial"/>
                  <w:sz w:val="18"/>
                  <w:lang w:eastAsia="ja-JP"/>
                </w:rPr>
                <w:t>20</w:t>
              </w:r>
            </w:ins>
          </w:p>
        </w:tc>
        <w:tc>
          <w:tcPr>
            <w:tcW w:w="2340" w:type="dxa"/>
            <w:vAlign w:val="center"/>
          </w:tcPr>
          <w:p w14:paraId="3D2C6370" w14:textId="77777777" w:rsidR="00B0235A" w:rsidRPr="004A2501" w:rsidRDefault="00B0235A" w:rsidP="00654021">
            <w:pPr>
              <w:keepNext/>
              <w:keepLines/>
              <w:spacing w:after="0"/>
              <w:jc w:val="center"/>
              <w:rPr>
                <w:ins w:id="1077" w:author="Harris, Paul, Vodafone" w:date="2021-08-03T11:15:00Z"/>
                <w:rFonts w:ascii="Arial" w:hAnsi="Arial" w:cs="Arial"/>
                <w:sz w:val="18"/>
              </w:rPr>
            </w:pPr>
            <w:ins w:id="1078" w:author="Harris, Paul, Vodafone" w:date="2021-08-03T11:15:00Z">
              <w:r>
                <w:rPr>
                  <w:rFonts w:ascii="Arial" w:hAnsi="Arial" w:cs="Arial"/>
                  <w:sz w:val="18"/>
                </w:rPr>
                <w:t>0</w:t>
              </w:r>
            </w:ins>
          </w:p>
        </w:tc>
      </w:tr>
      <w:tr w:rsidR="00B0235A" w14:paraId="2F3366B1" w14:textId="77777777" w:rsidTr="00654021">
        <w:trPr>
          <w:jc w:val="center"/>
          <w:ins w:id="1079" w:author="Harris, Paul, Vodafone" w:date="2021-08-03T11:15:00Z"/>
        </w:trPr>
        <w:tc>
          <w:tcPr>
            <w:tcW w:w="1535" w:type="dxa"/>
            <w:vMerge/>
            <w:vAlign w:val="center"/>
          </w:tcPr>
          <w:p w14:paraId="0232A0A1" w14:textId="77777777" w:rsidR="00B0235A" w:rsidRDefault="00B0235A" w:rsidP="00654021">
            <w:pPr>
              <w:spacing w:after="0"/>
              <w:rPr>
                <w:ins w:id="1080" w:author="Harris, Paul, Vodafone" w:date="2021-08-03T11:15:00Z"/>
                <w:rFonts w:ascii="Arial" w:hAnsi="Arial" w:cs="Arial"/>
                <w:sz w:val="18"/>
              </w:rPr>
            </w:pPr>
          </w:p>
        </w:tc>
        <w:tc>
          <w:tcPr>
            <w:tcW w:w="2052" w:type="dxa"/>
            <w:shd w:val="clear" w:color="auto" w:fill="auto"/>
            <w:vAlign w:val="center"/>
          </w:tcPr>
          <w:p w14:paraId="6B48E713" w14:textId="05C737AB" w:rsidR="00B0235A" w:rsidRDefault="00250C7B" w:rsidP="00654021">
            <w:pPr>
              <w:keepNext/>
              <w:keepLines/>
              <w:spacing w:after="0"/>
              <w:jc w:val="center"/>
              <w:rPr>
                <w:ins w:id="1081" w:author="Harris, Paul, Vodafone" w:date="2021-08-03T11:15:00Z"/>
                <w:rFonts w:ascii="Arial" w:hAnsi="Arial" w:cs="Arial"/>
                <w:sz w:val="18"/>
                <w:lang w:eastAsia="ja-JP"/>
              </w:rPr>
            </w:pPr>
            <w:ins w:id="1082" w:author="Harris, Paul, Vodafone" w:date="2021-08-03T11:29:00Z">
              <w:r>
                <w:rPr>
                  <w:rFonts w:ascii="Arial" w:hAnsi="Arial" w:cs="Arial"/>
                  <w:sz w:val="18"/>
                  <w:lang w:eastAsia="ja-JP"/>
                </w:rPr>
                <w:t>3</w:t>
              </w:r>
            </w:ins>
            <w:ins w:id="1083" w:author="Harris, Paul, Vodafone" w:date="2021-08-03T14:36:00Z">
              <w:r w:rsidR="00AC3A9D">
                <w:rPr>
                  <w:rFonts w:ascii="Arial" w:hAnsi="Arial" w:cs="Arial"/>
                  <w:sz w:val="18"/>
                  <w:lang w:eastAsia="ja-JP"/>
                </w:rPr>
                <w:t>8</w:t>
              </w:r>
            </w:ins>
          </w:p>
        </w:tc>
        <w:tc>
          <w:tcPr>
            <w:tcW w:w="2340" w:type="dxa"/>
            <w:shd w:val="clear" w:color="auto" w:fill="auto"/>
            <w:vAlign w:val="center"/>
          </w:tcPr>
          <w:p w14:paraId="66D5B2A6" w14:textId="77777777" w:rsidR="00B0235A" w:rsidRPr="004A2501" w:rsidRDefault="00B0235A" w:rsidP="00654021">
            <w:pPr>
              <w:keepNext/>
              <w:keepLines/>
              <w:spacing w:after="0"/>
              <w:jc w:val="center"/>
              <w:rPr>
                <w:ins w:id="1084" w:author="Harris, Paul, Vodafone" w:date="2021-08-03T11:15:00Z"/>
                <w:rFonts w:ascii="Arial" w:hAnsi="Arial" w:cs="Arial"/>
                <w:sz w:val="18"/>
              </w:rPr>
            </w:pPr>
            <w:ins w:id="1085" w:author="Harris, Paul, Vodafone" w:date="2021-08-03T11:15:00Z">
              <w:r>
                <w:rPr>
                  <w:rFonts w:ascii="Arial" w:hAnsi="Arial" w:cs="Arial"/>
                  <w:sz w:val="18"/>
                </w:rPr>
                <w:t>0</w:t>
              </w:r>
            </w:ins>
          </w:p>
        </w:tc>
      </w:tr>
      <w:tr w:rsidR="00B0235A" w14:paraId="47108E9A" w14:textId="77777777" w:rsidTr="00654021">
        <w:trPr>
          <w:jc w:val="center"/>
          <w:ins w:id="1086" w:author="Harris, Paul, Vodafone" w:date="2021-08-03T11:15:00Z"/>
        </w:trPr>
        <w:tc>
          <w:tcPr>
            <w:tcW w:w="1535" w:type="dxa"/>
            <w:vMerge/>
            <w:vAlign w:val="center"/>
          </w:tcPr>
          <w:p w14:paraId="61F76CB7" w14:textId="77777777" w:rsidR="00B0235A" w:rsidRDefault="00B0235A" w:rsidP="00654021">
            <w:pPr>
              <w:spacing w:after="0"/>
              <w:rPr>
                <w:ins w:id="1087" w:author="Harris, Paul, Vodafone" w:date="2021-08-03T11:15:00Z"/>
                <w:rFonts w:ascii="Arial" w:hAnsi="Arial" w:cs="Arial"/>
                <w:sz w:val="18"/>
              </w:rPr>
            </w:pPr>
          </w:p>
        </w:tc>
        <w:tc>
          <w:tcPr>
            <w:tcW w:w="2052" w:type="dxa"/>
            <w:vAlign w:val="center"/>
          </w:tcPr>
          <w:p w14:paraId="6C128F34" w14:textId="20EBCB40" w:rsidR="00B0235A" w:rsidRDefault="00690D2E" w:rsidP="00654021">
            <w:pPr>
              <w:keepNext/>
              <w:keepLines/>
              <w:spacing w:after="0"/>
              <w:jc w:val="center"/>
              <w:rPr>
                <w:ins w:id="1088" w:author="Harris, Paul, Vodafone" w:date="2021-08-03T11:15:00Z"/>
                <w:rFonts w:ascii="Arial" w:hAnsi="Arial" w:cs="Arial"/>
                <w:sz w:val="18"/>
                <w:lang w:eastAsia="ja-JP"/>
              </w:rPr>
            </w:pPr>
            <w:ins w:id="1089" w:author="Harris, Paul, Vodafone" w:date="2021-08-03T12:11:00Z">
              <w:r>
                <w:rPr>
                  <w:rFonts w:ascii="Arial" w:eastAsia="MS Mincho" w:hAnsi="Arial" w:cs="Arial"/>
                  <w:sz w:val="18"/>
                  <w:lang w:eastAsia="ja-JP"/>
                </w:rPr>
                <w:t>n8</w:t>
              </w:r>
            </w:ins>
          </w:p>
        </w:tc>
        <w:tc>
          <w:tcPr>
            <w:tcW w:w="2340" w:type="dxa"/>
            <w:vAlign w:val="center"/>
          </w:tcPr>
          <w:p w14:paraId="1F0CBF38" w14:textId="029B5B7F" w:rsidR="00B0235A" w:rsidRPr="004A2501" w:rsidRDefault="00B0235A" w:rsidP="00654021">
            <w:pPr>
              <w:keepNext/>
              <w:keepLines/>
              <w:spacing w:after="0"/>
              <w:jc w:val="center"/>
              <w:rPr>
                <w:ins w:id="1090" w:author="Harris, Paul, Vodafone" w:date="2021-08-03T11:15:00Z"/>
                <w:rFonts w:ascii="Arial" w:hAnsi="Arial" w:cs="Arial"/>
                <w:sz w:val="18"/>
              </w:rPr>
            </w:pPr>
            <w:ins w:id="1091" w:author="Harris, Paul, Vodafone" w:date="2021-08-03T11:15:00Z">
              <w:r>
                <w:rPr>
                  <w:rFonts w:ascii="Arial" w:hAnsi="Arial" w:cs="Arial"/>
                  <w:sz w:val="18"/>
                </w:rPr>
                <w:t>0</w:t>
              </w:r>
            </w:ins>
          </w:p>
        </w:tc>
      </w:tr>
    </w:tbl>
    <w:p w14:paraId="613B79D1" w14:textId="77777777" w:rsidR="00B0235A" w:rsidRDefault="00B0235A" w:rsidP="00B0235A">
      <w:pPr>
        <w:rPr>
          <w:ins w:id="1092" w:author="Harris, Paul, Vodafone" w:date="2021-08-03T11:15:00Z"/>
        </w:rPr>
      </w:pPr>
    </w:p>
    <w:p w14:paraId="41BD38E4" w14:textId="75EC329F" w:rsidR="00B0235A" w:rsidRDefault="00B0235A" w:rsidP="00B0235A">
      <w:pPr>
        <w:pStyle w:val="Heading3"/>
        <w:rPr>
          <w:ins w:id="1093" w:author="Harris, Paul, Vodafone" w:date="2021-08-03T11:38:00Z"/>
        </w:rPr>
      </w:pPr>
      <w:bookmarkStart w:id="1094" w:name="_Toc46742704"/>
      <w:ins w:id="1095" w:author="Harris, Paul, Vodafone" w:date="2021-08-03T11:15: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1094"/>
    </w:p>
    <w:p w14:paraId="48A19565" w14:textId="77777777" w:rsidR="00D30210" w:rsidRDefault="00BB71F7">
      <w:pPr>
        <w:pStyle w:val="TH"/>
        <w:jc w:val="left"/>
        <w:rPr>
          <w:ins w:id="1096" w:author="Harris, Paul, Vodafone" w:date="2021-08-05T16:07:00Z"/>
          <w:b w:val="0"/>
          <w:bCs/>
          <w:color w:val="FF0000"/>
          <w:sz w:val="18"/>
          <w:szCs w:val="18"/>
          <w:lang w:val="en-US"/>
        </w:rPr>
      </w:pPr>
      <w:ins w:id="1097" w:author="Harris, Paul, Vodafone" w:date="2021-08-05T15:54:00Z">
        <w:r>
          <w:rPr>
            <w:b w:val="0"/>
            <w:bCs/>
            <w:color w:val="FF0000"/>
            <w:sz w:val="18"/>
            <w:szCs w:val="18"/>
            <w:lang w:val="en-US"/>
          </w:rPr>
          <w:t>No ad</w:t>
        </w:r>
      </w:ins>
      <w:ins w:id="1098" w:author="Harris, Paul, Vodafone" w:date="2021-08-05T15:55:00Z">
        <w:r>
          <w:rPr>
            <w:b w:val="0"/>
            <w:bCs/>
            <w:color w:val="FF0000"/>
            <w:sz w:val="18"/>
            <w:szCs w:val="18"/>
            <w:lang w:val="en-US"/>
          </w:rPr>
          <w:t>ditional MSD required for 2</w:t>
        </w:r>
        <w:r w:rsidRPr="00BB71F7">
          <w:rPr>
            <w:b w:val="0"/>
            <w:bCs/>
            <w:color w:val="FF0000"/>
            <w:sz w:val="18"/>
            <w:szCs w:val="18"/>
            <w:vertAlign w:val="superscript"/>
            <w:lang w:val="en-US"/>
            <w:rPrChange w:id="1099" w:author="Harris, Paul, Vodafone" w:date="2021-08-05T15:55:00Z">
              <w:rPr>
                <w:b w:val="0"/>
                <w:bCs/>
                <w:color w:val="FF0000"/>
                <w:sz w:val="18"/>
                <w:szCs w:val="18"/>
                <w:lang w:val="en-US"/>
              </w:rPr>
            </w:rPrChange>
          </w:rPr>
          <w:t>nd</w:t>
        </w:r>
        <w:r>
          <w:rPr>
            <w:b w:val="0"/>
            <w:bCs/>
            <w:color w:val="FF0000"/>
            <w:sz w:val="18"/>
            <w:szCs w:val="18"/>
            <w:lang w:val="en-US"/>
          </w:rPr>
          <w:t xml:space="preserve"> order harmonic hit on band 38 compared to CA_8A-20A-38A in 36101.</w:t>
        </w:r>
      </w:ins>
    </w:p>
    <w:p w14:paraId="7B55C02D" w14:textId="707C4A42" w:rsidR="00CC59AA" w:rsidRDefault="00CC59AA">
      <w:pPr>
        <w:pStyle w:val="TH"/>
        <w:jc w:val="left"/>
        <w:rPr>
          <w:ins w:id="1100" w:author="Harris, Paul, Vodafone" w:date="2021-08-05T16:02:00Z"/>
          <w:b w:val="0"/>
          <w:bCs/>
          <w:color w:val="FF0000"/>
          <w:sz w:val="18"/>
          <w:szCs w:val="18"/>
          <w:lang w:val="en-US"/>
        </w:rPr>
      </w:pPr>
      <w:ins w:id="1101" w:author="Harris, Paul, Vodafone" w:date="2021-08-05T16:02:00Z">
        <w:r w:rsidRPr="00614D2C">
          <w:rPr>
            <w:b w:val="0"/>
            <w:bCs/>
            <w:color w:val="FF0000"/>
            <w:sz w:val="18"/>
            <w:szCs w:val="18"/>
            <w:highlight w:val="yellow"/>
            <w:lang w:val="en-US"/>
            <w:rPrChange w:id="1102" w:author="Harris, Paul, Vodafone" w:date="2021-08-05T16:08:00Z">
              <w:rPr>
                <w:b w:val="0"/>
                <w:bCs/>
                <w:color w:val="FF0000"/>
                <w:sz w:val="18"/>
                <w:szCs w:val="18"/>
                <w:lang w:val="en-US"/>
              </w:rPr>
            </w:rPrChange>
          </w:rPr>
          <w:t>Need input on IMD3 hit on band 38 from DC_</w:t>
        </w:r>
      </w:ins>
      <w:ins w:id="1103" w:author="Harris, Paul, Vodafone" w:date="2021-08-05T16:03:00Z">
        <w:r w:rsidRPr="00614D2C">
          <w:rPr>
            <w:b w:val="0"/>
            <w:bCs/>
            <w:color w:val="FF0000"/>
            <w:sz w:val="18"/>
            <w:szCs w:val="18"/>
            <w:highlight w:val="yellow"/>
            <w:lang w:val="en-US"/>
            <w:rPrChange w:id="1104" w:author="Harris, Paul, Vodafone" w:date="2021-08-05T16:08:00Z">
              <w:rPr>
                <w:b w:val="0"/>
                <w:bCs/>
                <w:color w:val="FF0000"/>
                <w:sz w:val="18"/>
                <w:szCs w:val="18"/>
                <w:lang w:val="en-US"/>
              </w:rPr>
            </w:rPrChange>
          </w:rPr>
          <w:t>20_n8 UL.</w:t>
        </w:r>
      </w:ins>
      <w:ins w:id="1105" w:author="Harris, Paul, Vodafone" w:date="2021-08-05T16:05:00Z">
        <w:r w:rsidR="00D30210">
          <w:rPr>
            <w:b w:val="0"/>
            <w:bCs/>
            <w:color w:val="FF0000"/>
            <w:sz w:val="18"/>
            <w:szCs w:val="18"/>
            <w:lang w:val="en-US"/>
          </w:rPr>
          <w:t xml:space="preserve"> </w:t>
        </w:r>
      </w:ins>
      <w:ins w:id="1106" w:author="Harris, Paul, Vodafone" w:date="2021-08-05T16:06:00Z">
        <w:r w:rsidR="00D30210">
          <w:rPr>
            <w:b w:val="0"/>
            <w:bCs/>
            <w:color w:val="FF0000"/>
            <w:sz w:val="18"/>
            <w:szCs w:val="18"/>
            <w:lang w:val="en-US"/>
          </w:rPr>
          <w:t>IMD5 hits on bands 8 and n38</w:t>
        </w:r>
      </w:ins>
      <w:ins w:id="1107" w:author="Harris, Paul, Vodafone" w:date="2021-08-05T16:07:00Z">
        <w:r w:rsidR="00D30210">
          <w:rPr>
            <w:b w:val="0"/>
            <w:bCs/>
            <w:color w:val="FF0000"/>
            <w:sz w:val="18"/>
            <w:szCs w:val="18"/>
            <w:lang w:val="en-US"/>
          </w:rPr>
          <w:t xml:space="preserve"> require no additional MSD compared to DC_</w:t>
        </w:r>
        <w:r w:rsidR="00614D2C">
          <w:rPr>
            <w:b w:val="0"/>
            <w:bCs/>
            <w:color w:val="FF0000"/>
            <w:sz w:val="18"/>
            <w:szCs w:val="18"/>
            <w:lang w:val="en-US"/>
          </w:rPr>
          <w:t>8_n41.</w:t>
        </w:r>
      </w:ins>
    </w:p>
    <w:p w14:paraId="51280C5B" w14:textId="4DCC1811" w:rsidR="00591478" w:rsidRPr="00E34650" w:rsidRDefault="00614D2C">
      <w:pPr>
        <w:pStyle w:val="TH"/>
        <w:jc w:val="left"/>
        <w:rPr>
          <w:ins w:id="1108" w:author="Harris, Paul, Vodafone" w:date="2021-08-03T12:13:00Z"/>
          <w:b w:val="0"/>
          <w:bCs/>
          <w:color w:val="FF0000"/>
          <w:sz w:val="18"/>
          <w:szCs w:val="18"/>
          <w:lang w:val="en-US"/>
        </w:rPr>
        <w:pPrChange w:id="1109" w:author="Harris, Paul, Vodafone" w:date="2021-08-03T11:42:00Z">
          <w:pPr>
            <w:pStyle w:val="TH"/>
          </w:pPr>
        </w:pPrChange>
      </w:pPr>
      <w:ins w:id="1110" w:author="Harris, Paul, Vodafone" w:date="2021-08-05T16:07:00Z">
        <w:r w:rsidRPr="00614D2C">
          <w:rPr>
            <w:b w:val="0"/>
            <w:bCs/>
            <w:color w:val="FF0000"/>
            <w:sz w:val="18"/>
            <w:szCs w:val="18"/>
            <w:highlight w:val="yellow"/>
            <w:lang w:val="en-US"/>
            <w:rPrChange w:id="1111" w:author="Harris, Paul, Vodafone" w:date="2021-08-05T16:08:00Z">
              <w:rPr>
                <w:b w:val="0"/>
                <w:bCs/>
                <w:color w:val="FF0000"/>
                <w:sz w:val="18"/>
                <w:szCs w:val="18"/>
                <w:lang w:val="en-US"/>
              </w:rPr>
            </w:rPrChange>
          </w:rPr>
          <w:t>Need input on</w:t>
        </w:r>
      </w:ins>
      <w:ins w:id="1112" w:author="Harris, Paul, Vodafone" w:date="2021-08-05T16:08:00Z">
        <w:r w:rsidRPr="00614D2C">
          <w:rPr>
            <w:b w:val="0"/>
            <w:bCs/>
            <w:color w:val="FF0000"/>
            <w:sz w:val="18"/>
            <w:szCs w:val="18"/>
            <w:highlight w:val="yellow"/>
            <w:lang w:val="en-US"/>
            <w:rPrChange w:id="1113" w:author="Harris, Paul, Vodafone" w:date="2021-08-05T16:08:00Z">
              <w:rPr>
                <w:b w:val="0"/>
                <w:bCs/>
                <w:color w:val="FF0000"/>
                <w:sz w:val="18"/>
                <w:szCs w:val="18"/>
                <w:lang w:val="en-US"/>
              </w:rPr>
            </w:rPrChange>
          </w:rPr>
          <w:t xml:space="preserve"> band 20 IMD3 hit from DC_38_n8 UL</w:t>
        </w:r>
      </w:ins>
      <w:ins w:id="1114" w:author="Harris, Paul, Vodafone" w:date="2021-08-03T12:13:00Z">
        <w:r w:rsidR="00591478" w:rsidRPr="00614D2C">
          <w:rPr>
            <w:b w:val="0"/>
            <w:bCs/>
            <w:color w:val="FF0000"/>
            <w:sz w:val="18"/>
            <w:szCs w:val="18"/>
            <w:highlight w:val="yellow"/>
            <w:lang w:val="en-US"/>
            <w:rPrChange w:id="1115" w:author="Harris, Paul, Vodafone" w:date="2021-08-05T16:08:00Z">
              <w:rPr>
                <w:b w:val="0"/>
                <w:bCs/>
                <w:color w:val="FF0000"/>
                <w:sz w:val="18"/>
                <w:szCs w:val="18"/>
                <w:lang w:val="en-US"/>
              </w:rPr>
            </w:rPrChange>
          </w:rPr>
          <w:t>.</w:t>
        </w:r>
      </w:ins>
    </w:p>
    <w:p w14:paraId="266BCFBE" w14:textId="190C5B8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8FCDD" w14:textId="77777777" w:rsidR="008A1C09" w:rsidRDefault="008A1C09">
      <w:r>
        <w:separator/>
      </w:r>
    </w:p>
  </w:endnote>
  <w:endnote w:type="continuationSeparator" w:id="0">
    <w:p w14:paraId="2C456081" w14:textId="77777777" w:rsidR="008A1C09" w:rsidRDefault="008A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3757F" w14:textId="77777777" w:rsidR="008A1C09" w:rsidRDefault="008A1C09">
      <w:r>
        <w:separator/>
      </w:r>
    </w:p>
  </w:footnote>
  <w:footnote w:type="continuationSeparator" w:id="0">
    <w:p w14:paraId="49BE1F97" w14:textId="77777777" w:rsidR="008A1C09" w:rsidRDefault="008A1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1264F"/>
    <w:rsid w:val="0003171D"/>
    <w:rsid w:val="00031C1D"/>
    <w:rsid w:val="00035F30"/>
    <w:rsid w:val="000471CF"/>
    <w:rsid w:val="00050001"/>
    <w:rsid w:val="000508B7"/>
    <w:rsid w:val="000514CD"/>
    <w:rsid w:val="00051C82"/>
    <w:rsid w:val="00052041"/>
    <w:rsid w:val="0005326A"/>
    <w:rsid w:val="0006266D"/>
    <w:rsid w:val="00065506"/>
    <w:rsid w:val="0007382E"/>
    <w:rsid w:val="00075911"/>
    <w:rsid w:val="00075FA2"/>
    <w:rsid w:val="000766E1"/>
    <w:rsid w:val="00077FF6"/>
    <w:rsid w:val="00080D82"/>
    <w:rsid w:val="00081692"/>
    <w:rsid w:val="000818B4"/>
    <w:rsid w:val="00082C46"/>
    <w:rsid w:val="000871A3"/>
    <w:rsid w:val="00087548"/>
    <w:rsid w:val="000922E2"/>
    <w:rsid w:val="00093E7E"/>
    <w:rsid w:val="000A0684"/>
    <w:rsid w:val="000A1830"/>
    <w:rsid w:val="000A4121"/>
    <w:rsid w:val="000A4AA3"/>
    <w:rsid w:val="000A550E"/>
    <w:rsid w:val="000A769B"/>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E26"/>
    <w:rsid w:val="00117BD6"/>
    <w:rsid w:val="001202BC"/>
    <w:rsid w:val="001206C2"/>
    <w:rsid w:val="00121978"/>
    <w:rsid w:val="00123422"/>
    <w:rsid w:val="001236C8"/>
    <w:rsid w:val="00124B6A"/>
    <w:rsid w:val="00136122"/>
    <w:rsid w:val="00144F96"/>
    <w:rsid w:val="001505EE"/>
    <w:rsid w:val="00150789"/>
    <w:rsid w:val="00151EAC"/>
    <w:rsid w:val="00153528"/>
    <w:rsid w:val="00154E68"/>
    <w:rsid w:val="00162548"/>
    <w:rsid w:val="001652C5"/>
    <w:rsid w:val="00172183"/>
    <w:rsid w:val="001751AB"/>
    <w:rsid w:val="00175329"/>
    <w:rsid w:val="00175A3F"/>
    <w:rsid w:val="0017661D"/>
    <w:rsid w:val="00183D4C"/>
    <w:rsid w:val="00183F6D"/>
    <w:rsid w:val="0018670E"/>
    <w:rsid w:val="0019669D"/>
    <w:rsid w:val="001A08AA"/>
    <w:rsid w:val="001C1409"/>
    <w:rsid w:val="001C4A89"/>
    <w:rsid w:val="001C5BAD"/>
    <w:rsid w:val="001C6177"/>
    <w:rsid w:val="001C6AF6"/>
    <w:rsid w:val="001D7134"/>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0C7B"/>
    <w:rsid w:val="002537BC"/>
    <w:rsid w:val="00255C58"/>
    <w:rsid w:val="00260EC7"/>
    <w:rsid w:val="0026179F"/>
    <w:rsid w:val="00274E1A"/>
    <w:rsid w:val="002775B1"/>
    <w:rsid w:val="00282213"/>
    <w:rsid w:val="00284016"/>
    <w:rsid w:val="002858BF"/>
    <w:rsid w:val="002866A3"/>
    <w:rsid w:val="002939AF"/>
    <w:rsid w:val="00294491"/>
    <w:rsid w:val="00295398"/>
    <w:rsid w:val="002A4CD0"/>
    <w:rsid w:val="002A7DA6"/>
    <w:rsid w:val="002B516C"/>
    <w:rsid w:val="002B60C1"/>
    <w:rsid w:val="002C0A81"/>
    <w:rsid w:val="002C4B52"/>
    <w:rsid w:val="002C7D9E"/>
    <w:rsid w:val="002D03E5"/>
    <w:rsid w:val="002D1C07"/>
    <w:rsid w:val="002D33C1"/>
    <w:rsid w:val="002D3408"/>
    <w:rsid w:val="002D36EB"/>
    <w:rsid w:val="002E2CE9"/>
    <w:rsid w:val="002E3BF7"/>
    <w:rsid w:val="002F158C"/>
    <w:rsid w:val="002F4093"/>
    <w:rsid w:val="002F5636"/>
    <w:rsid w:val="003022A5"/>
    <w:rsid w:val="00303714"/>
    <w:rsid w:val="00304980"/>
    <w:rsid w:val="00315867"/>
    <w:rsid w:val="00317CC1"/>
    <w:rsid w:val="003260D7"/>
    <w:rsid w:val="00330788"/>
    <w:rsid w:val="00331660"/>
    <w:rsid w:val="00355873"/>
    <w:rsid w:val="0035660F"/>
    <w:rsid w:val="003628B9"/>
    <w:rsid w:val="00362D8F"/>
    <w:rsid w:val="00367724"/>
    <w:rsid w:val="003732FB"/>
    <w:rsid w:val="003751A5"/>
    <w:rsid w:val="003761B7"/>
    <w:rsid w:val="00376AD8"/>
    <w:rsid w:val="003770F6"/>
    <w:rsid w:val="00387A8C"/>
    <w:rsid w:val="00391691"/>
    <w:rsid w:val="0039180B"/>
    <w:rsid w:val="00393042"/>
    <w:rsid w:val="00394AD5"/>
    <w:rsid w:val="0039642D"/>
    <w:rsid w:val="003A2E40"/>
    <w:rsid w:val="003B755E"/>
    <w:rsid w:val="003B768A"/>
    <w:rsid w:val="003C228E"/>
    <w:rsid w:val="003C3FE1"/>
    <w:rsid w:val="003C4803"/>
    <w:rsid w:val="003C51E7"/>
    <w:rsid w:val="003C688B"/>
    <w:rsid w:val="003D061A"/>
    <w:rsid w:val="003D15D5"/>
    <w:rsid w:val="003D1EFD"/>
    <w:rsid w:val="003D28BF"/>
    <w:rsid w:val="003D4215"/>
    <w:rsid w:val="003D7719"/>
    <w:rsid w:val="003E3A53"/>
    <w:rsid w:val="003E5755"/>
    <w:rsid w:val="003E6830"/>
    <w:rsid w:val="003F0419"/>
    <w:rsid w:val="003F1C1B"/>
    <w:rsid w:val="003F698F"/>
    <w:rsid w:val="00401144"/>
    <w:rsid w:val="00407661"/>
    <w:rsid w:val="00410314"/>
    <w:rsid w:val="00412063"/>
    <w:rsid w:val="00412EB1"/>
    <w:rsid w:val="00414118"/>
    <w:rsid w:val="00414D1A"/>
    <w:rsid w:val="00416084"/>
    <w:rsid w:val="00421874"/>
    <w:rsid w:val="00424592"/>
    <w:rsid w:val="00424F8C"/>
    <w:rsid w:val="004271BA"/>
    <w:rsid w:val="00431AD0"/>
    <w:rsid w:val="00434DC1"/>
    <w:rsid w:val="004428AE"/>
    <w:rsid w:val="00446648"/>
    <w:rsid w:val="00450F27"/>
    <w:rsid w:val="00461E39"/>
    <w:rsid w:val="00462D3A"/>
    <w:rsid w:val="00463521"/>
    <w:rsid w:val="0046356E"/>
    <w:rsid w:val="00471125"/>
    <w:rsid w:val="0047437A"/>
    <w:rsid w:val="00480E79"/>
    <w:rsid w:val="00482CFA"/>
    <w:rsid w:val="0048543E"/>
    <w:rsid w:val="004868C1"/>
    <w:rsid w:val="0048750F"/>
    <w:rsid w:val="004A04FE"/>
    <w:rsid w:val="004A495F"/>
    <w:rsid w:val="004A63CC"/>
    <w:rsid w:val="004A653D"/>
    <w:rsid w:val="004B6B0F"/>
    <w:rsid w:val="004B7991"/>
    <w:rsid w:val="004D1327"/>
    <w:rsid w:val="004D3038"/>
    <w:rsid w:val="004D5335"/>
    <w:rsid w:val="004D6736"/>
    <w:rsid w:val="004E0563"/>
    <w:rsid w:val="004E2659"/>
    <w:rsid w:val="004E39EE"/>
    <w:rsid w:val="004E56E0"/>
    <w:rsid w:val="004E7329"/>
    <w:rsid w:val="004F2CB0"/>
    <w:rsid w:val="005017F7"/>
    <w:rsid w:val="00501FA7"/>
    <w:rsid w:val="0050415E"/>
    <w:rsid w:val="00505BFA"/>
    <w:rsid w:val="005071B4"/>
    <w:rsid w:val="005117A9"/>
    <w:rsid w:val="00511F57"/>
    <w:rsid w:val="00514D00"/>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1293"/>
    <w:rsid w:val="00591478"/>
    <w:rsid w:val="005956EE"/>
    <w:rsid w:val="005B00F2"/>
    <w:rsid w:val="005B73DB"/>
    <w:rsid w:val="005C1547"/>
    <w:rsid w:val="005C1C9D"/>
    <w:rsid w:val="005C1EA6"/>
    <w:rsid w:val="005C1EE0"/>
    <w:rsid w:val="005D0B99"/>
    <w:rsid w:val="005D308E"/>
    <w:rsid w:val="005D3168"/>
    <w:rsid w:val="005D48AD"/>
    <w:rsid w:val="005F2145"/>
    <w:rsid w:val="005F27C6"/>
    <w:rsid w:val="005F30F3"/>
    <w:rsid w:val="005F40C8"/>
    <w:rsid w:val="005F752A"/>
    <w:rsid w:val="006016E1"/>
    <w:rsid w:val="00602D27"/>
    <w:rsid w:val="00604053"/>
    <w:rsid w:val="006144A1"/>
    <w:rsid w:val="00614D2C"/>
    <w:rsid w:val="00616096"/>
    <w:rsid w:val="006160A2"/>
    <w:rsid w:val="00620CBF"/>
    <w:rsid w:val="00622A95"/>
    <w:rsid w:val="006302AA"/>
    <w:rsid w:val="00633E32"/>
    <w:rsid w:val="00635283"/>
    <w:rsid w:val="006363BD"/>
    <w:rsid w:val="006412DC"/>
    <w:rsid w:val="00643798"/>
    <w:rsid w:val="00643B91"/>
    <w:rsid w:val="00644790"/>
    <w:rsid w:val="0064626B"/>
    <w:rsid w:val="006501AF"/>
    <w:rsid w:val="00650DDE"/>
    <w:rsid w:val="006645F8"/>
    <w:rsid w:val="00667FF9"/>
    <w:rsid w:val="00672307"/>
    <w:rsid w:val="006738CC"/>
    <w:rsid w:val="006808C6"/>
    <w:rsid w:val="00690D2E"/>
    <w:rsid w:val="00692A68"/>
    <w:rsid w:val="00695D85"/>
    <w:rsid w:val="006A6D23"/>
    <w:rsid w:val="006B40D0"/>
    <w:rsid w:val="006C1C3B"/>
    <w:rsid w:val="006C47AD"/>
    <w:rsid w:val="006C4E43"/>
    <w:rsid w:val="006C643E"/>
    <w:rsid w:val="006D272E"/>
    <w:rsid w:val="006D2A4F"/>
    <w:rsid w:val="006D3671"/>
    <w:rsid w:val="006E0A73"/>
    <w:rsid w:val="006E0FEE"/>
    <w:rsid w:val="006E465B"/>
    <w:rsid w:val="006E6C11"/>
    <w:rsid w:val="006F438C"/>
    <w:rsid w:val="006F4862"/>
    <w:rsid w:val="006F7C0C"/>
    <w:rsid w:val="00700755"/>
    <w:rsid w:val="0070646B"/>
    <w:rsid w:val="00706C1C"/>
    <w:rsid w:val="007120C4"/>
    <w:rsid w:val="00712172"/>
    <w:rsid w:val="007130A2"/>
    <w:rsid w:val="00715463"/>
    <w:rsid w:val="00726958"/>
    <w:rsid w:val="00730655"/>
    <w:rsid w:val="00731D66"/>
    <w:rsid w:val="00731D77"/>
    <w:rsid w:val="00732360"/>
    <w:rsid w:val="0073390A"/>
    <w:rsid w:val="00734E64"/>
    <w:rsid w:val="00736B37"/>
    <w:rsid w:val="00742443"/>
    <w:rsid w:val="007520B4"/>
    <w:rsid w:val="007547BE"/>
    <w:rsid w:val="007763C1"/>
    <w:rsid w:val="00777E82"/>
    <w:rsid w:val="00781359"/>
    <w:rsid w:val="00787E18"/>
    <w:rsid w:val="007903AC"/>
    <w:rsid w:val="0079230C"/>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00CF8"/>
    <w:rsid w:val="00804802"/>
    <w:rsid w:val="00816078"/>
    <w:rsid w:val="0081610A"/>
    <w:rsid w:val="008177E3"/>
    <w:rsid w:val="00823AA9"/>
    <w:rsid w:val="00823B3E"/>
    <w:rsid w:val="00827324"/>
    <w:rsid w:val="00832B03"/>
    <w:rsid w:val="008416CC"/>
    <w:rsid w:val="00841DAC"/>
    <w:rsid w:val="00845245"/>
    <w:rsid w:val="00850C75"/>
    <w:rsid w:val="00850E39"/>
    <w:rsid w:val="00851487"/>
    <w:rsid w:val="008546BA"/>
    <w:rsid w:val="00855173"/>
    <w:rsid w:val="008557D9"/>
    <w:rsid w:val="00856214"/>
    <w:rsid w:val="00856C26"/>
    <w:rsid w:val="00863FF9"/>
    <w:rsid w:val="00864BFD"/>
    <w:rsid w:val="00865C58"/>
    <w:rsid w:val="008708C0"/>
    <w:rsid w:val="0087138A"/>
    <w:rsid w:val="00874C16"/>
    <w:rsid w:val="00886D1F"/>
    <w:rsid w:val="00891EE1"/>
    <w:rsid w:val="00893987"/>
    <w:rsid w:val="008963EF"/>
    <w:rsid w:val="0089688E"/>
    <w:rsid w:val="00896C91"/>
    <w:rsid w:val="008A1C09"/>
    <w:rsid w:val="008A1FBE"/>
    <w:rsid w:val="008A328D"/>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382"/>
    <w:rsid w:val="00902885"/>
    <w:rsid w:val="00902C07"/>
    <w:rsid w:val="00905804"/>
    <w:rsid w:val="009101E2"/>
    <w:rsid w:val="00915D73"/>
    <w:rsid w:val="00916077"/>
    <w:rsid w:val="009170A2"/>
    <w:rsid w:val="009208A6"/>
    <w:rsid w:val="009216A0"/>
    <w:rsid w:val="00924514"/>
    <w:rsid w:val="00927316"/>
    <w:rsid w:val="00930570"/>
    <w:rsid w:val="00937065"/>
    <w:rsid w:val="00940285"/>
    <w:rsid w:val="00947E7E"/>
    <w:rsid w:val="0095139A"/>
    <w:rsid w:val="00953E16"/>
    <w:rsid w:val="009542AC"/>
    <w:rsid w:val="00960E93"/>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4EBC"/>
    <w:rsid w:val="009C6B5C"/>
    <w:rsid w:val="009D20C4"/>
    <w:rsid w:val="009D2162"/>
    <w:rsid w:val="009D2CD8"/>
    <w:rsid w:val="009D3385"/>
    <w:rsid w:val="009D552F"/>
    <w:rsid w:val="009D78BA"/>
    <w:rsid w:val="009E16A9"/>
    <w:rsid w:val="009E375F"/>
    <w:rsid w:val="009E4D67"/>
    <w:rsid w:val="009E5401"/>
    <w:rsid w:val="00A0036B"/>
    <w:rsid w:val="00A0514F"/>
    <w:rsid w:val="00A0750F"/>
    <w:rsid w:val="00A0758F"/>
    <w:rsid w:val="00A1570A"/>
    <w:rsid w:val="00A211B4"/>
    <w:rsid w:val="00A254B6"/>
    <w:rsid w:val="00A25770"/>
    <w:rsid w:val="00A34547"/>
    <w:rsid w:val="00A36CF9"/>
    <w:rsid w:val="00A376B7"/>
    <w:rsid w:val="00A415A8"/>
    <w:rsid w:val="00A41BF5"/>
    <w:rsid w:val="00A43662"/>
    <w:rsid w:val="00A446B0"/>
    <w:rsid w:val="00A44778"/>
    <w:rsid w:val="00A4494C"/>
    <w:rsid w:val="00A469E7"/>
    <w:rsid w:val="00A50E43"/>
    <w:rsid w:val="00A540F0"/>
    <w:rsid w:val="00A546DE"/>
    <w:rsid w:val="00A548A4"/>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3A9D"/>
    <w:rsid w:val="00AC6D6B"/>
    <w:rsid w:val="00AD0359"/>
    <w:rsid w:val="00AD7736"/>
    <w:rsid w:val="00AE3BFC"/>
    <w:rsid w:val="00AE70D4"/>
    <w:rsid w:val="00AE7868"/>
    <w:rsid w:val="00AF0407"/>
    <w:rsid w:val="00AF170C"/>
    <w:rsid w:val="00AF23CC"/>
    <w:rsid w:val="00AF2BFA"/>
    <w:rsid w:val="00AF3475"/>
    <w:rsid w:val="00AF42B4"/>
    <w:rsid w:val="00AF516E"/>
    <w:rsid w:val="00B0235A"/>
    <w:rsid w:val="00B07335"/>
    <w:rsid w:val="00B163F8"/>
    <w:rsid w:val="00B23DC2"/>
    <w:rsid w:val="00B24561"/>
    <w:rsid w:val="00B2472D"/>
    <w:rsid w:val="00B2549F"/>
    <w:rsid w:val="00B372A3"/>
    <w:rsid w:val="00B4679E"/>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9633E"/>
    <w:rsid w:val="00BA259A"/>
    <w:rsid w:val="00BA259C"/>
    <w:rsid w:val="00BA29D3"/>
    <w:rsid w:val="00BA307F"/>
    <w:rsid w:val="00BA5280"/>
    <w:rsid w:val="00BB14F1"/>
    <w:rsid w:val="00BB572E"/>
    <w:rsid w:val="00BB71F7"/>
    <w:rsid w:val="00BB74FD"/>
    <w:rsid w:val="00BC5982"/>
    <w:rsid w:val="00BD248F"/>
    <w:rsid w:val="00BD38CA"/>
    <w:rsid w:val="00BD50B3"/>
    <w:rsid w:val="00BD58A3"/>
    <w:rsid w:val="00BD6404"/>
    <w:rsid w:val="00BE33AE"/>
    <w:rsid w:val="00BE4BC4"/>
    <w:rsid w:val="00BF046F"/>
    <w:rsid w:val="00BF335C"/>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5354"/>
    <w:rsid w:val="00C86ABA"/>
    <w:rsid w:val="00C86F23"/>
    <w:rsid w:val="00C943F3"/>
    <w:rsid w:val="00CA08C6"/>
    <w:rsid w:val="00CA2729"/>
    <w:rsid w:val="00CA3057"/>
    <w:rsid w:val="00CC25B4"/>
    <w:rsid w:val="00CC59AA"/>
    <w:rsid w:val="00CC69C8"/>
    <w:rsid w:val="00CC75BC"/>
    <w:rsid w:val="00CC77A2"/>
    <w:rsid w:val="00CD4279"/>
    <w:rsid w:val="00CD6A1B"/>
    <w:rsid w:val="00CE0A7F"/>
    <w:rsid w:val="00CE1718"/>
    <w:rsid w:val="00CF4156"/>
    <w:rsid w:val="00D03D00"/>
    <w:rsid w:val="00D05C30"/>
    <w:rsid w:val="00D11359"/>
    <w:rsid w:val="00D11FCC"/>
    <w:rsid w:val="00D30210"/>
    <w:rsid w:val="00D3188C"/>
    <w:rsid w:val="00D31CDA"/>
    <w:rsid w:val="00D35F9B"/>
    <w:rsid w:val="00D3726D"/>
    <w:rsid w:val="00D408DD"/>
    <w:rsid w:val="00D4294E"/>
    <w:rsid w:val="00D45D72"/>
    <w:rsid w:val="00D470EC"/>
    <w:rsid w:val="00D520E4"/>
    <w:rsid w:val="00D55717"/>
    <w:rsid w:val="00D57DFA"/>
    <w:rsid w:val="00D648BC"/>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37ED"/>
    <w:rsid w:val="00E160A5"/>
    <w:rsid w:val="00E1713D"/>
    <w:rsid w:val="00E17E32"/>
    <w:rsid w:val="00E20A43"/>
    <w:rsid w:val="00E23898"/>
    <w:rsid w:val="00E25C63"/>
    <w:rsid w:val="00E33CD2"/>
    <w:rsid w:val="00E34650"/>
    <w:rsid w:val="00E40E90"/>
    <w:rsid w:val="00E45E7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B7860"/>
    <w:rsid w:val="00EC322D"/>
    <w:rsid w:val="00EC64DB"/>
    <w:rsid w:val="00ED3E28"/>
    <w:rsid w:val="00EE01A4"/>
    <w:rsid w:val="00EE1086"/>
    <w:rsid w:val="00EF09FD"/>
    <w:rsid w:val="00EF3FE2"/>
    <w:rsid w:val="00EF63B7"/>
    <w:rsid w:val="00EF7661"/>
    <w:rsid w:val="00F0156F"/>
    <w:rsid w:val="00F05AC8"/>
    <w:rsid w:val="00F07167"/>
    <w:rsid w:val="00F072D8"/>
    <w:rsid w:val="00F0784B"/>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4AB"/>
    <w:rsid w:val="00F42C20"/>
    <w:rsid w:val="00F43803"/>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34A1"/>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66385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177570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64105284">
      <w:bodyDiv w:val="1"/>
      <w:marLeft w:val="0"/>
      <w:marRight w:val="0"/>
      <w:marTop w:val="0"/>
      <w:marBottom w:val="0"/>
      <w:divBdr>
        <w:top w:val="none" w:sz="0" w:space="0" w:color="auto"/>
        <w:left w:val="none" w:sz="0" w:space="0" w:color="auto"/>
        <w:bottom w:val="none" w:sz="0" w:space="0" w:color="auto"/>
        <w:right w:val="none" w:sz="0" w:space="0" w:color="auto"/>
      </w:divBdr>
    </w:div>
    <w:div w:id="17772121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1370</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177</cp:revision>
  <cp:lastPrinted>2019-04-25T01:09:00Z</cp:lastPrinted>
  <dcterms:created xsi:type="dcterms:W3CDTF">2020-01-13T07:59:00Z</dcterms:created>
  <dcterms:modified xsi:type="dcterms:W3CDTF">2021-08-06T10:46:00Z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